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FD64B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933CFE">
          <w:rPr>
            <w:b/>
            <w:i/>
            <w:noProof/>
            <w:sz w:val="28"/>
          </w:rPr>
          <w:t>2038</w:t>
        </w:r>
      </w:fldSimple>
    </w:p>
    <w:p w14:paraId="7CB45193" w14:textId="77777777" w:rsidR="001E41F3" w:rsidRDefault="009E4F2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E4F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4F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911C34" w:rsidR="001E41F3" w:rsidRPr="00410371" w:rsidRDefault="00933C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33CF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E4F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7234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723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E4F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statement for new test cases for NE-DC RRC</w:t>
              </w:r>
            </w:fldSimple>
          </w:p>
        </w:tc>
      </w:tr>
      <w:tr w:rsidR="001E41F3" w14:paraId="05C08479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E4F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D4B4F" w:rsidR="001E41F3" w:rsidRDefault="00C02C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E4F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E4F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2022-01-24</w:t>
              </w:r>
            </w:fldSimple>
          </w:p>
        </w:tc>
      </w:tr>
      <w:tr w:rsidR="001E41F3" w14:paraId="690C7843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723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E4F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4F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D723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D7234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723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16C53" w:rsidR="001E41F3" w:rsidRDefault="004F68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 xml:space="preserve">applicability statements for new test cases for </w:t>
            </w:r>
            <w:r w:rsidR="00367592" w:rsidRPr="00367592">
              <w:t>Measurement</w:t>
            </w:r>
            <w:r w:rsidR="00367592">
              <w:t xml:space="preserve"> </w:t>
            </w:r>
            <w:r w:rsidR="00367592" w:rsidRPr="00367592">
              <w:t>Event A3</w:t>
            </w:r>
            <w:r w:rsidR="00367592">
              <w:t xml:space="preserve"> in</w:t>
            </w:r>
            <w:r w:rsidR="00367592" w:rsidRPr="00367592">
              <w:t xml:space="preserve"> </w:t>
            </w:r>
            <w:r>
              <w:t>NE-DC RRC</w:t>
            </w:r>
          </w:p>
        </w:tc>
      </w:tr>
      <w:tr w:rsidR="001E41F3" w14:paraId="4CA74D09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FF91DF" w:rsidR="001E41F3" w:rsidRDefault="004F6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t xml:space="preserve">the applicability statements for new test cases for </w:t>
            </w:r>
            <w:r w:rsidR="00367592" w:rsidRPr="00367592">
              <w:t>Measurement</w:t>
            </w:r>
            <w:r w:rsidR="00367592">
              <w:t xml:space="preserve"> </w:t>
            </w:r>
            <w:r w:rsidR="00367592" w:rsidRPr="00367592">
              <w:t>Event A3</w:t>
            </w:r>
            <w:r w:rsidR="00367592">
              <w:t xml:space="preserve"> in</w:t>
            </w:r>
            <w:r w:rsidR="00367592" w:rsidRPr="00367592">
              <w:t xml:space="preserve"> </w:t>
            </w:r>
            <w:r w:rsidR="00367592">
              <w:t>NE-DC RRC</w:t>
            </w:r>
          </w:p>
        </w:tc>
      </w:tr>
      <w:tr w:rsidR="001E41F3" w14:paraId="1F886379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723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EA73E" w:rsidR="001E41F3" w:rsidRDefault="00367592">
            <w:pPr>
              <w:pStyle w:val="CRCoverPage"/>
              <w:spacing w:after="0"/>
              <w:ind w:left="100"/>
              <w:rPr>
                <w:noProof/>
              </w:rPr>
            </w:pPr>
            <w:r w:rsidRPr="00367592">
              <w:t>Measurement</w:t>
            </w:r>
            <w:r>
              <w:t xml:space="preserve"> </w:t>
            </w:r>
            <w:r w:rsidRPr="00367592">
              <w:t>Event A3</w:t>
            </w:r>
            <w:r>
              <w:t xml:space="preserve"> in</w:t>
            </w:r>
            <w:r w:rsidRPr="00367592">
              <w:t xml:space="preserve"> </w:t>
            </w:r>
            <w:r>
              <w:t>NE-DC RRC</w:t>
            </w:r>
            <w:r w:rsidR="004F6807">
              <w:t xml:space="preserve"> are not supported.</w:t>
            </w:r>
          </w:p>
        </w:tc>
      </w:tr>
      <w:tr w:rsidR="001E41F3" w14:paraId="034AF533" w14:textId="77777777" w:rsidTr="00D7234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723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2847F" w:rsidR="001E41F3" w:rsidRDefault="004F6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  <w:r w:rsidR="00D87ED1">
              <w:rPr>
                <w:noProof/>
                <w:lang w:eastAsia="zh-CN"/>
              </w:rPr>
              <w:t>, 4.2</w:t>
            </w:r>
          </w:p>
        </w:tc>
      </w:tr>
      <w:tr w:rsidR="001E41F3" w14:paraId="56E1E6C3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34E" w14:paraId="34ACE2EB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234E" w:rsidRDefault="00D7234E" w:rsidP="00D72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A5588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234E" w:rsidRDefault="00D7234E" w:rsidP="00D72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234E" w:rsidRDefault="00D7234E" w:rsidP="00D72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34E" w14:paraId="446DDBAC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234E" w:rsidRDefault="00D7234E" w:rsidP="00D723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9B87C2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40DDE" w:rsidR="00D7234E" w:rsidRDefault="00347442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234E" w:rsidRDefault="00D7234E" w:rsidP="00D72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D2EDA6" w:rsidR="00D7234E" w:rsidRDefault="00347442" w:rsidP="00F14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7234E" w14:paraId="55C714D2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234E" w:rsidRDefault="00D7234E" w:rsidP="00D723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6DE1D5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234E" w:rsidRDefault="00D7234E" w:rsidP="00D72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8008E6" w:rsidR="00D7234E" w:rsidRDefault="00347442" w:rsidP="00D72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7234E" w14:paraId="60DF82CC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234E" w:rsidRDefault="00D7234E" w:rsidP="00D72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234E" w:rsidRDefault="00D7234E" w:rsidP="00D7234E">
            <w:pPr>
              <w:pStyle w:val="CRCoverPage"/>
              <w:spacing w:after="0"/>
              <w:rPr>
                <w:noProof/>
              </w:rPr>
            </w:pPr>
          </w:p>
        </w:tc>
      </w:tr>
      <w:tr w:rsidR="00D7234E" w14:paraId="556B87B6" w14:textId="77777777" w:rsidTr="00D723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234E" w:rsidRDefault="00D7234E" w:rsidP="00D72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657EA5" w:rsidR="00D7234E" w:rsidRDefault="00D7234E" w:rsidP="00D72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7234E" w:rsidRPr="008863B9" w14:paraId="45BFE792" w14:textId="77777777" w:rsidTr="00D723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234E" w:rsidRPr="008863B9" w:rsidRDefault="00D7234E" w:rsidP="00D72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234E" w:rsidRPr="008863B9" w:rsidRDefault="00D7234E" w:rsidP="00D723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234E" w14:paraId="6C3DBC81" w14:textId="77777777" w:rsidTr="00D723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234E" w:rsidRDefault="00D7234E" w:rsidP="00D72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E73BBC" w:rsidR="00D7234E" w:rsidRDefault="00933CFE" w:rsidP="00933CFE">
            <w:pPr>
              <w:pStyle w:val="CRCoverPage"/>
              <w:spacing w:after="0"/>
              <w:ind w:left="100"/>
              <w:rPr>
                <w:noProof/>
              </w:rPr>
            </w:pPr>
            <w:r w:rsidRPr="00933CFE">
              <w:rPr>
                <w:noProof/>
              </w:rPr>
              <w:t>Revised from: R5-220</w:t>
            </w:r>
            <w:r>
              <w:rPr>
                <w:noProof/>
              </w:rPr>
              <w:t>108</w:t>
            </w:r>
            <w:r w:rsidRPr="00933CFE">
              <w:rPr>
                <w:noProof/>
              </w:rPr>
              <w:t>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E5F0B4" w14:textId="77777777" w:rsidR="00046823" w:rsidRDefault="00046823" w:rsidP="00046823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5FE5B5CC" w14:textId="77777777" w:rsidR="004F6807" w:rsidRPr="009E468F" w:rsidRDefault="004F6807" w:rsidP="004F6807">
      <w:pPr>
        <w:pStyle w:val="TH"/>
        <w:rPr>
          <w:rFonts w:eastAsia="宋体"/>
        </w:rPr>
      </w:pPr>
      <w:r w:rsidRPr="009E468F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7"/>
        <w:gridCol w:w="45"/>
        <w:gridCol w:w="3452"/>
        <w:gridCol w:w="55"/>
        <w:gridCol w:w="11"/>
        <w:gridCol w:w="744"/>
        <w:gridCol w:w="58"/>
        <w:gridCol w:w="14"/>
        <w:gridCol w:w="1094"/>
        <w:gridCol w:w="70"/>
        <w:gridCol w:w="9"/>
        <w:gridCol w:w="3505"/>
        <w:gridCol w:w="82"/>
        <w:gridCol w:w="59"/>
      </w:tblGrid>
      <w:tr w:rsidR="004F6807" w:rsidRPr="009E468F" w14:paraId="73E46830" w14:textId="77777777" w:rsidTr="00BD1024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bottom w:val="nil"/>
            </w:tcBorders>
          </w:tcPr>
          <w:p w14:paraId="60370B69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gridSpan w:val="2"/>
            <w:tcBorders>
              <w:bottom w:val="nil"/>
            </w:tcBorders>
          </w:tcPr>
          <w:p w14:paraId="3ABD9C41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17202CAD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6"/>
          </w:tcPr>
          <w:p w14:paraId="485EB221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4F6807" w:rsidRPr="009E468F" w14:paraId="43422DD6" w14:textId="77777777" w:rsidTr="00BD1024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top w:val="nil"/>
              <w:bottom w:val="single" w:sz="4" w:space="0" w:color="auto"/>
            </w:tcBorders>
          </w:tcPr>
          <w:p w14:paraId="1C7DEF3A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2"/>
            <w:tcBorders>
              <w:top w:val="nil"/>
              <w:bottom w:val="single" w:sz="4" w:space="0" w:color="auto"/>
            </w:tcBorders>
          </w:tcPr>
          <w:p w14:paraId="264F4C3A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4B2C23D6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</w:tcPr>
          <w:p w14:paraId="7767AF9E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5FC9294C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4F6807" w:rsidRPr="009E468F" w14:paraId="1756ECF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CE553C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4CC5F8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F7A5EA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48E93A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CC4073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10412F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CD2A2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5D6E80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08FD72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93E4DC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63BD91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720674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59954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C1B4E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1465E3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398F1F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D8875E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569170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126DD6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0833E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4BCC27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87D585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BB3379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36871D5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A4C8E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BEE3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AF1CC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F00C4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14081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2D6B7E2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7D7B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EF497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E2C2B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5571F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02545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B0600F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D470F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3FFA8A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1F5C31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C4B356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C4DAD8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70E47AE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FA1B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B430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D7CFD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4E4D7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FDC11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1AB8857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4C901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0B2F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1ED48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CBD90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5255F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62821B0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E55B4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EAC6D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DA49F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5392B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307EE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2B0CA23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536F4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DFBB5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22272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  <w:r w:rsidRPr="009E468F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4518C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D5403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4F6807" w:rsidRPr="009E468F" w14:paraId="4319C58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B71E7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217E3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98A973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4D738B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FA6F53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0E7ABE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BA91D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9FD3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F3D01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83DE0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E95ED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12303E3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AA24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10E3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BBD85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67FC9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2FFE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4F6807" w:rsidRPr="009E468F" w14:paraId="70644E5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CEF8F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26F7B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B814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CC229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58D15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2797B59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D9DD1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C48D9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C3723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1897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0359C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4F6807" w:rsidRPr="009E468F" w14:paraId="1E63685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EC97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2378A6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D86EC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E4CB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71D77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196A7A7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A78ED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01D9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BB58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107C3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7A71B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2CB16BB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8E50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7D19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FFAE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E9251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41C86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F6807" w:rsidRPr="009E468F" w14:paraId="269E783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7EE91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19A8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52388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50A82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50CB92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F6807" w:rsidRPr="009E468F" w14:paraId="41E2B41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74142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8.1.1.3.7b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0F41F2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RRC connection release / Success / Deprioritisation / Deletion of Stored deprioritisation request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61808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8CD44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C161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B85D5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UEs supporting 5G Core and RRC connection release with Deprioritisation and ManualModeNetworkSelectionException</w:t>
            </w:r>
          </w:p>
        </w:tc>
      </w:tr>
      <w:tr w:rsidR="004F6807" w:rsidRPr="009E468F" w14:paraId="4870DEE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24BBFD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4CB1A0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47235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A24714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1A064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5F090E6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4852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153AA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78F54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67B84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15812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24FCF63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79B58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367D92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7C2F6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3EC7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488B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72F3DCA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EAF3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4A7E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79F10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1F941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8149A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4C0CBB2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4704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3E81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5BE98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1B20A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C1B36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4F6807" w:rsidRPr="009E468F" w14:paraId="7AEAD75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75AD1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E8CAD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E76E3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CE62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5B91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4F6807" w:rsidRPr="009E468F" w14:paraId="13E377C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54D81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F3956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71AC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8A60D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2D6B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06966AD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6021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A8060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BA4D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CE936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F9F77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4F6807" w:rsidRPr="009E468F" w14:paraId="0476B8D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E7EC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2274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9B53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3A0AC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BD0BB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4F6807" w:rsidRPr="009E468F" w14:paraId="666A0BA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D7EF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1BF34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503A0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CE7BC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6F505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4F6807" w:rsidRPr="009E468F" w14:paraId="4DA74A2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4DA451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A57610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AF3E5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F6A90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BF583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F6807" w:rsidRPr="009E468F" w14:paraId="6AE9F01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D4D220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8DD72F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8523C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BB67E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8D1EF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F6807" w:rsidRPr="009E468F" w14:paraId="1698C5B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BFCE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119791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F035E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50701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E8873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5CF78B5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5CAE1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50BED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C77C6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FC7E9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924F4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4F6807" w:rsidRPr="009E468F" w14:paraId="26ED935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A965D2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3DB4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EF9F7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C550F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BF676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72A731D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3A0C56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7EB4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ABB5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C11B2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3C2D6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4F6807" w:rsidRPr="009E468F" w14:paraId="248DC2E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32F17F0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0B6132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3409852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C45F5A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52EE8C6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7502E0D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B168B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1CD1A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A3B09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BA37D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FC382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6F6B650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79A76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7CC8B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0EDE3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6ED4A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E0856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3739F4E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0F09C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690C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1CDD5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640B2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0D9C8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680E59E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760FC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48EDE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DCC81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F4BAC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AF16E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08CEEB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9B154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8B5CD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6768CF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D0A8AD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87C386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764A766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F6CE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F296A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89EF0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A3335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53DA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77EDFE1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DEFC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D406A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0FDCF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9D586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54813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2232BDA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A5DE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21A5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29AC9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CEE01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76C36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790B465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A27FE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12227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C08BF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C5612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2E309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F6807" w:rsidRPr="009E468F" w14:paraId="29D167E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6022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DE1CF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AE8E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96D63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A3E69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00EDB62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BBBD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B3214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1023F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3FA02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EFDC93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66A932C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723D0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9C123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743AD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17EE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6D497D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F6807" w:rsidRPr="009E468F" w14:paraId="60B274E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CD0A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CAB5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37312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6596A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2988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4266FCC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3B46B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4A5E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2E984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95403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CEAA4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1EDE983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FCEEF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8067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CFEC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57530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188CC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F6807" w:rsidRPr="009E468F" w14:paraId="2952CE4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819C7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B729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47048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84D55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F9CDA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4F6807" w:rsidRPr="009E468F" w14:paraId="399FC6F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0D22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4C451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3726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48943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6BB231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4F6807" w:rsidRPr="009E468F" w14:paraId="48B990C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097F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F1EAD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CA2DD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4D69B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DE99A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4F6807" w:rsidRPr="009E468F" w14:paraId="63DA9D1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41EE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523A0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888AD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43165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D2FA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F6807" w:rsidRPr="009E468F" w14:paraId="20EE0D7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88F3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BC68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6B880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4D3DD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4B4DA1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4F6807" w:rsidRPr="009E468F" w14:paraId="5EB2015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7E20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F7F9A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31F30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445E0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D9201F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F6807" w:rsidRPr="009E468F" w14:paraId="1BFFCB0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EACD7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D90AB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C3EF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8907B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FAAE5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32BE127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C899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7024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7E4B6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1ECB4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69A3D0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699947C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D6558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99B61F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0A701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79F12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12528C0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535E552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4B16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5C6A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D1FA0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111A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BF990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12E2C5E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6323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F1D29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286D1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E698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52DC8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215504C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F758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DD905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F8407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CCDDC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660ED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56E61BE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A4639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8E4F6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892CA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832E1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C8C8C11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01CA6BC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846F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56CBA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D02E7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93992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66FB7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331DEA5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4D5A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D5624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27286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5307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60F82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28B994A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B38EC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84DB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4A49E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014C3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D620E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470BC83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91E9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66E3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9F80E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213C5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13C8D1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4F6807" w:rsidRPr="009E468F" w14:paraId="62625E9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D2BC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5D29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7D3F3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EE7EE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86B1DD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F6807" w:rsidRPr="009E468F" w14:paraId="4FC3E03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D4026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6CF5B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1A843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4EB73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D7FAF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F6807" w:rsidRPr="009E468F" w14:paraId="5028EE6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CDD3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06FC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0C565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8506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110CE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70828D2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4FDD1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E24B4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6E769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C7BD7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BB824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F6807" w:rsidRPr="009E468F" w14:paraId="18E8C96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EE30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8116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908D6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8DCBAF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BF0F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F6807" w:rsidRPr="009E468F" w14:paraId="5E987E7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83C77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88FA6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FAFBC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9A3AF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D4F3C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F6807" w:rsidRPr="009E468F" w14:paraId="01C3B61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89A63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784C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FEBF8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0799E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A9162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F6807" w:rsidRPr="009E468F" w14:paraId="4612B31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2CE3E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30B996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4CB31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7E6B8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F86C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UEs supporting 5G Core and Inter-RAT E-UTRA measurements and Event B triggered reporting and </w:t>
            </w:r>
            <w:r>
              <w:rPr>
                <w:rFonts w:ascii="Arial" w:hAnsi="Arial" w:cs="Arial"/>
                <w:bCs/>
                <w:sz w:val="16"/>
                <w:szCs w:val="16"/>
              </w:rPr>
              <w:t>E-UTRA R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t>S-SINR measurements</w:t>
            </w:r>
          </w:p>
        </w:tc>
      </w:tr>
      <w:tr w:rsidR="004F6807" w:rsidRPr="009E468F" w14:paraId="1A86F2C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CA2A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A9278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5E42B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32CDD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10472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5DFCD03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D3C19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76990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B9BB6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56AB6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FA00C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F6807" w:rsidRPr="009E468F" w14:paraId="6817420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CDE7B0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E2CD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4C29F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4045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56416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F6807" w:rsidRPr="009E468F" w14:paraId="17DAD22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C5F21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A605D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7F8E6D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87BFBF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3B53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F6807" w:rsidRPr="009E468F" w14:paraId="57EFEAF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BBC76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DC9F1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D020C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87449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5F5942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4F6807" w:rsidRPr="009E468F" w14:paraId="5D045C7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15726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2922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3D35D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46320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9D243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4F6807" w:rsidRPr="009E468F" w14:paraId="35250D2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CDC8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85454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019B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A6BE7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E6D923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4F6807" w:rsidRPr="009E468F" w14:paraId="1CD29F3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773BC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3C551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996ED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3DB78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B74B5B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7784C68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3249C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44765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7C996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17092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C6B7C5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3F71AAC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C1DBB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17339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2299C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71EEB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F955A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67521B1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1BC1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8598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DF4DD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BAC53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2CB614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4FEFA6E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55A7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CEB7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71F25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6B0A0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6DD776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24C25B9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E3C2D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B7804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C14ED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FAF55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A2AC8C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6C1E301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3F81F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690A9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C7148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A325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1A042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7F428AA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8FAF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FB5C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CB4E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94210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4356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0539B93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CE5D1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D64A8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F694C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B59D4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5FC5F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720FFEB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8461A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A4281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A349C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5168E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33109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7D6AF14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ABA38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AE0F7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935D3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C91F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27F83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4570629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B74F0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60247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63263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BF09E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B42D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1C4CC86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81FF2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26A15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091B9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75440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BFB34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781B5B0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B1517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F1C9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48CF4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45C63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D3095F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6F68C22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0DDE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D112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16D34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B48F7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F1341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770FAFC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ED43F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55F11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0ED15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81526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43909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478B7B6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D7A50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E31D3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E4A3B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6A851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7FBD3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156BF5A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0987F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B0EF8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E1289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DF04F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D8B7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6822F3B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BBBB9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88B5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A6494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55AC8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9071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05B9B69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EBDFC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F4FFF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0D117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64789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73420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2CD88B6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9F0F8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23A93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1FE13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1028A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0F4DD3E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0CEC8E0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69069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2EF20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08A7B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175DA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C712D88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7861659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1714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4206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CC57F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8DB8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E9C61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F6807" w:rsidRPr="009E468F" w14:paraId="6723C7E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2B6F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1A6E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9E468F">
              <w:rPr>
                <w:rFonts w:ascii="Arial" w:hAnsi="Arial" w:cs="Arial"/>
                <w:sz w:val="16"/>
                <w:szCs w:val="16"/>
              </w:rPr>
              <w:t>EN-DC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5CB3D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C741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AD305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4F6807" w:rsidRPr="009E468F" w14:paraId="00962B7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B9CA5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C94D72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50FDC8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C8CC2B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F170136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F6807" w:rsidRPr="009E468F" w14:paraId="31D9EF8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E4C9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9C5CC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A0E8B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0BCA2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574409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4F6807" w:rsidRPr="009E468F" w14:paraId="4934FC4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C5EE0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482A1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82FDF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557EC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EDDC9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F6807" w:rsidRPr="009E468F" w14:paraId="3DA5E3E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BE0A34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9A3665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9E468F">
              <w:t xml:space="preserve">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25A1C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CF88A" w14:textId="77777777" w:rsidR="004F6807" w:rsidRPr="009E468F" w:rsidDel="00242979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97690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F6807" w:rsidRPr="009E468F" w14:paraId="445C033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5CA86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73ED5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26E8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A6581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8EC65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F6807" w:rsidRPr="009E468F" w14:paraId="590662C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37E37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3DD0C8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/ Success</w:t>
            </w:r>
            <w:r w:rsidRPr="009E468F">
              <w:t xml:space="preserve">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F697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DC7C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E61D7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F6807" w:rsidRPr="009E468F" w14:paraId="786AC9D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97896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8.1.4.3.5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40715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DAPS handover / HO Failure and source link available / HO Success and RLF in source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707C6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0879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C130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E19A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UEs supporting 5G Core and inter-frequency DAPS handover</w:t>
            </w:r>
          </w:p>
        </w:tc>
      </w:tr>
      <w:tr w:rsidR="004F6807" w:rsidRPr="009E468F" w14:paraId="1134B33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CD794C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B323C3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6FD0C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A9FDB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77867D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57E14BB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CB43F5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AC9B8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198F2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94C56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66914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4F6807" w:rsidRPr="009E468F" w14:paraId="48A2E8D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2227A8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584E1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B9B8E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F848B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0B896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4F6807" w:rsidRPr="009E468F" w14:paraId="562C7F9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C6C2F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F114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25BDB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EBB37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5035C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4F6807" w:rsidRPr="009E468F" w14:paraId="00EA3E8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8A632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8.1.4.4.4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C7ED1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Conditional handover / legacy Handover / legacy Handover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19E9A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264BD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C115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38679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UEs supporting 5G Core and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conditional handover</w:t>
            </w:r>
          </w:p>
        </w:tc>
      </w:tr>
      <w:tr w:rsidR="004F6807" w:rsidRPr="009E468F" w14:paraId="21A36D0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6DAFD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007D90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9DDDF2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C7570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6187C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761447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9BAB1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FF9EF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82757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E1739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B1BDFB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26FF79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8D82A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9CADD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48285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41A52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A489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4CD95AC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7A25C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095AC1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EB6EF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0CACD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4F3CB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4B0CD6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7C488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83545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206F0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5167D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0A8C3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9EF58E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5AD1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DDA57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FE220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C725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C0B0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4F6807" w:rsidRPr="009E468F" w14:paraId="698EAD3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3204C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ED6FD4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E7DA5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3AF98D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873F2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4F6807" w:rsidRPr="009E468F" w14:paraId="2109A75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7B5A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FA02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EE62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DF7F8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2BCAA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F6807" w:rsidRPr="009E468F" w14:paraId="2C88A71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6532B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581B6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1F443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889BA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C7BC1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3585796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7DD47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D009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1DA55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5D8CD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F10CD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F6807" w:rsidRPr="009E468F" w14:paraId="4D706CB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8E54B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46EC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9E468F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29DB7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D67AD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34676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F6807" w:rsidRPr="009E468F" w14:paraId="5F9E048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6D081B3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6B0A2D81" w14:textId="77777777" w:rsidR="004F6807" w:rsidRPr="009E468F" w:rsidRDefault="004F6807" w:rsidP="00BD1024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080A42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22724F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12C30B8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4F36B9A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20514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DB37BD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9E468F">
              <w:rPr>
                <w:sz w:val="16"/>
                <w:szCs w:val="16"/>
              </w:rPr>
              <w:t>CounterCheck</w:t>
            </w:r>
            <w:proofErr w:type="spellEnd"/>
            <w:r w:rsidRPr="009E468F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F5F57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D6019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06C16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58CF59D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7D13B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69F101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4F7C9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6ABDB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EFDC73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48F32C9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B7AD4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E9060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56CB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D8B15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19843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638FA30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02968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56055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18F42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D5BC34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5E5FD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733A93D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6E415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DCC32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1F845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24BFD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E08AD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71F5680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5D0F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E0F9B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59ADE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70AB9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74914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0EE32E5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54A8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929D5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36B5E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ED63D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1C11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6C7FB61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50BF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97040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343FD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80CC1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21F9F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6DA6F37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78D0F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F5916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D74DF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D6F61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AC9A4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71282C4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D761F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D6280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CB8D6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FDA7D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1C34F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6F45DE5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38D15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35C7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EBF4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D11C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6023A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42BB95A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6FB3C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0C30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56559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EFD6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EBB64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0E7BBF3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6A2BA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19474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D190E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B069F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DDD511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150BBAD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64344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35FBE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0CC52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1F4178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C38406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10D7F89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C651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8FBF2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A64A0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722A1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C45AB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 w:rsidR="004F6807" w:rsidRPr="009E468F" w14:paraId="780082F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688CD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0526C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96E12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48B95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AF11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inter-band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 w:rsidR="004F6807" w:rsidRPr="009E468F" w14:paraId="68EEBC2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DBF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34B6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8F750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8A18A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0FA4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 w:rsidR="004F6807" w:rsidRPr="009E468F" w14:paraId="30582E9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B4104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E09EB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36FF5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EFAE4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FD169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53DCD89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0363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DA4C5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RRC_Idle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16CE8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FE6E1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1EF7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40034E6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6EC8D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1BB6B8" w14:textId="77777777" w:rsidR="004F6807" w:rsidRPr="009E468F" w:rsidRDefault="004F6807" w:rsidP="00BD1024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3DB02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9B6C9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A1749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489351D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E3951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A8A3E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6109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64C5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0A776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5A732A7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B720A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6DBE47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29886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63A74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13FA3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0A5AACF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19F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B2465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703BB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AEB8A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F108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6C681EB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A96A7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66846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F1C16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5546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D4A26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C6FDEB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6F3AA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8.1.5.9.1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91EE9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9E468F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93A43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0EB39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C129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0C359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t>RRC message Segmentation in the UL and support of test function for using a preconfigured UE capability container over NR</w:t>
            </w:r>
          </w:p>
        </w:tc>
      </w:tr>
      <w:tr w:rsidR="004F6807" w:rsidRPr="009E468F" w14:paraId="00C6752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08AB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68612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A2101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5135D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8BB5B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1046E0E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882C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8.1.5.10.1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DD59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C7401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F1B9F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7756B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4F6807" w:rsidRPr="009E468F" w14:paraId="6502532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FEF9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8.1.5.11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083C1D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Idle/Inactive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71BD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F327B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47B54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3A4E706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D3B1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10AA1D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SIB11 configuration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5ADC5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C3220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FE855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 and Idle/Inactive Measurements</w:t>
            </w:r>
          </w:p>
        </w:tc>
      </w:tr>
      <w:tr w:rsidR="004F6807" w:rsidRPr="009E468F" w14:paraId="2371932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A639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CCCE9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SIB11 configuration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1DF41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2AE4D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9B99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Core, E-UTRA and Idle/Inactive Measurements</w:t>
            </w:r>
          </w:p>
        </w:tc>
      </w:tr>
      <w:tr w:rsidR="004F6807" w:rsidRPr="009E468F" w14:paraId="7245D5D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26E29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0514B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RRCRelease configuration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CB5CD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B4D56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6CC17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5GC Core and Idle/Inactive Measurements</w:t>
            </w:r>
          </w:p>
        </w:tc>
      </w:tr>
      <w:tr w:rsidR="004F6807" w:rsidRPr="009E468F" w14:paraId="4D1DD48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A092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EDC49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RRCRelease configuration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45CDB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F290D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AA94D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5GC Core, E-UTRA and Idle/Inactive Measurements</w:t>
            </w:r>
          </w:p>
        </w:tc>
      </w:tr>
      <w:tr w:rsidR="004F6807" w:rsidRPr="009E468F" w14:paraId="55A119B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6FFF2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9BBA5B" w14:textId="77777777" w:rsidR="004F6807" w:rsidRPr="009E468F" w:rsidRDefault="004F6807" w:rsidP="00BD1024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490A5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1E071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03D22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31A851D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64B0F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E5B6A4" w14:textId="77777777" w:rsidR="004F6807" w:rsidRPr="009E468F" w:rsidRDefault="004F6807" w:rsidP="00BD1024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9C934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5CB2BF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E62717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60AEC48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58EDB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A35C71" w14:textId="77777777" w:rsidR="004F6807" w:rsidRPr="009E468F" w:rsidRDefault="004F6807" w:rsidP="00BD1024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51E3D4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421D21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859B9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15AD4FB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B62C4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CC92E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4E9E1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138A8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B75E6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F6807" w:rsidRPr="009E468F" w14:paraId="60E6DCC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7DF1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96893A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1B4EA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A6017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93EC8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4F6807" w:rsidRPr="009E468F" w14:paraId="482D768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AF917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6B2770" w14:textId="77777777" w:rsidR="004F6807" w:rsidRPr="009E468F" w:rsidRDefault="004F6807" w:rsidP="00BD1024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D4E4E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5E5D5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30A4C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25F5A3D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7F46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8D0F6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D565A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A8997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1565F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5986A03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BA3F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EC07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5A0E0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95EB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1263A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4F6807" w:rsidRPr="009E468F" w14:paraId="3DAF91B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BE2D7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1DD08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E9505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BC5B5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0A1AB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779A18B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76961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67C99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AC8CC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A1849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69381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7D41F89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2BAE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855ED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55F9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F1968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295F8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2BD8CF3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A5DC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1D23B7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EFFDB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E463D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D60DB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1A792C6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92517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4D007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17260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AA3C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08D8F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3D57FE5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A8C0E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E6B0A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D2CC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8BDFC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15B1E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16C5D18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4DAE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0F539E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07C41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FB861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532BD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4F6807" w:rsidRPr="009E468F" w14:paraId="0D24F18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2FD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E6E7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FAB7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82840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0EA03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0FE4EAB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52FE4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F16D50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FB848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173F0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D9B44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21AE743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0E5FA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86156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AE7A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D5A91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C5A74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3FEC2C2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CD7F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5055A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0B2E8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03D86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92344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3932EF9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65F1E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FF590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E066CE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8BD4C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6E6C0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5074E39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DF2F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E73F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B30E1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314A6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00100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612E4B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C176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9EA4A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0DCAA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239A1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DA69A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C1F9AD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DDD05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8DB355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2579A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9CBB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C9507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69ABEA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2EFA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07979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B1081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908B8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46DD0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3046704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909D0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3F9C4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F1BC3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CDF53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457FD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F6807" w:rsidRPr="009E468F" w14:paraId="0F9F4E3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4E932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706249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7774E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D328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17AEF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6500CAD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82E5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673081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BC777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3EF4D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434D7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AEA65B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738D4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0096F7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AC735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D0F8B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E25BD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31FE30A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D7EF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BAC62" w14:textId="77777777" w:rsidR="004F6807" w:rsidRPr="009E468F" w:rsidRDefault="004F6807" w:rsidP="00BD1024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E0F45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0B2F3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1EF08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3A7308E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9D46B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DCDD7" w14:textId="77777777" w:rsidR="004F6807" w:rsidRPr="009E468F" w:rsidRDefault="004F6807" w:rsidP="00BD1024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Connection Establishment Failure / Logging and reporting / </w:t>
            </w:r>
            <w:r w:rsidRPr="009E468F">
              <w:rPr>
                <w:sz w:val="16"/>
                <w:szCs w:val="16"/>
                <w:lang w:eastAsia="zh-CN"/>
              </w:rPr>
              <w:t>RRC</w:t>
            </w:r>
            <w:r w:rsidRPr="009E468F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BE8D5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41337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F8B6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 xml:space="preserve">UEs supporting 5G Core </w:t>
            </w:r>
            <w:r w:rsidRPr="009E468F">
              <w:rPr>
                <w:rFonts w:eastAsia="宋体"/>
                <w:sz w:val="16"/>
                <w:szCs w:val="16"/>
              </w:rPr>
              <w:t>and RRC_INACTIVE.</w:t>
            </w:r>
          </w:p>
        </w:tc>
      </w:tr>
      <w:tr w:rsidR="004F6807" w:rsidRPr="009E468F" w14:paraId="291C2C3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8E7F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715F1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F18F0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08B62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41530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288A461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D8CB3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8CE46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0E56B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211A3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F7C69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0FFECDE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AF421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71125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A9996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EB9B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D69AD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9E468F">
              <w:rPr>
                <w:rFonts w:eastAsia="宋体" w:cs="Arial"/>
                <w:bCs/>
                <w:sz w:val="16"/>
                <w:szCs w:val="16"/>
              </w:rPr>
              <w:t>.</w:t>
            </w:r>
          </w:p>
        </w:tc>
      </w:tr>
      <w:tr w:rsidR="004F6807" w:rsidRPr="009E468F" w14:paraId="2E37DB8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EA9D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3614B7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C57D2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E543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D1E48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sz w:val="16"/>
                <w:szCs w:val="16"/>
              </w:rPr>
              <w:t>.</w:t>
            </w:r>
          </w:p>
        </w:tc>
      </w:tr>
      <w:tr w:rsidR="004F6807" w:rsidRPr="009E468F" w14:paraId="159CFB1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D28B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3F3B63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D60F1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0CF1A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9FF59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5119937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A8B4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" w:name="_Hlk74594246"/>
            <w:r w:rsidRPr="009E468F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9D4941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101A2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C743D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81B56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bookmarkEnd w:id="1"/>
      <w:tr w:rsidR="004F6807" w:rsidRPr="009E468F" w14:paraId="3E1B896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3A8B0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F3723E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7275E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23419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99248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2BE8B02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7291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C235D" w14:textId="77777777" w:rsidR="004F6807" w:rsidRPr="009E468F" w:rsidRDefault="004F6807" w:rsidP="00BD1024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5871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BB80A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43D1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4F6807" w:rsidRPr="009E468F" w14:paraId="7083D3A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B0B0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40315" w14:textId="77777777" w:rsidR="004F6807" w:rsidRPr="009E468F" w:rsidRDefault="004F6807" w:rsidP="00BD1024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17252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F931E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FCDBA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logged measurements in RRC_IDLE</w:t>
            </w:r>
            <w:r w:rsidRPr="009E468F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4FCFD1B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5CD2F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71BD6" w14:textId="77777777" w:rsidR="004F6807" w:rsidRPr="009E468F" w:rsidRDefault="004F6807" w:rsidP="00BD1024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93B81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0ADC1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A9668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4F6807" w:rsidRPr="009E468F" w14:paraId="2D82D91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C3C0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8CD3C" w14:textId="77777777" w:rsidR="004F6807" w:rsidRPr="009E468F" w:rsidRDefault="004F6807" w:rsidP="00BD1024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Inter-RAT MDT / Connection Establishment Failure / Logging and reporting / </w:t>
            </w:r>
            <w:r>
              <w:rPr>
                <w:rFonts w:cs="Arial"/>
                <w:bCs/>
                <w:sz w:val="16"/>
                <w:szCs w:val="16"/>
              </w:rPr>
              <w:t>Reporting of E-UTRA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36633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92ED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D5C8B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4F6807" w:rsidRPr="009E468F" w14:paraId="12F9FC10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0FCE5C4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7AB720B3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5E6E7E7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4FF69CC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42E980A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7C675597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1B47A06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5E201F6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6A72131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552E8D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48BC572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1CF7AF6D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B826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D7AA7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3CF1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1D0EE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D1BAC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9E468F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F6807" w:rsidRPr="009E468F" w14:paraId="34ACA342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1AC7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2DA4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4BB4D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5BC6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F89D0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9E468F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F6807" w:rsidRPr="009E468F" w14:paraId="4EC56BE3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DFFD7A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3B0199E8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Immediate MDT / Measurement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477A2A8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34BD6CC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620401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F6807" w:rsidRPr="009E468F" w14:paraId="77FBD823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06C8C49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5F29FE76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6913E48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B3241C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1212D82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22B4ABEC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139FB3D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70C34C7E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0F5A749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1C3861C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3A0D139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</w:t>
            </w:r>
            <w:r w:rsidRPr="009E468F">
              <w:rPr>
                <w:sz w:val="16"/>
                <w:szCs w:val="16"/>
              </w:rPr>
              <w:t>e and Bluetooth measurements in RRC_IDLE and RRC_INACTIVE state</w:t>
            </w:r>
          </w:p>
        </w:tc>
      </w:tr>
      <w:tr w:rsidR="004F6807" w:rsidRPr="009E468F" w14:paraId="25BF3BEB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0834351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55E530E2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5491282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5FBEB9D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32EC13C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4F6807" w:rsidRPr="009E468F" w14:paraId="696452C7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346A678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7113B3D6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1BE6FF3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07DAD9F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71E7EC6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F6807" w:rsidRPr="009E468F" w14:paraId="6B983E6B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48C87AC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4E1B0001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7CDC0CC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20E386D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53B8977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27E68F06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A9F8EE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663ADDE8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B5FF5E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2B68A87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691363B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re</w:t>
            </w:r>
            <w:r w:rsidRPr="009E468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4F6807" w:rsidRPr="009E468F" w14:paraId="6CF59D64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3099D9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32EF7D7A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28AD801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231708B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45B5DD3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4F6807" w:rsidRPr="009E468F" w14:paraId="5B9020A6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3E79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737E3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sensor information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27B84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D4B00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72576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F6807" w:rsidRPr="009E468F" w14:paraId="37F4EF2F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4341616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18" w:type="dxa"/>
            <w:gridSpan w:val="3"/>
            <w:shd w:val="clear" w:color="auto" w:fill="D9D9D9"/>
          </w:tcPr>
          <w:p w14:paraId="3E42E292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6" w:type="dxa"/>
            <w:gridSpan w:val="3"/>
            <w:shd w:val="clear" w:color="auto" w:fill="D9D9D9"/>
          </w:tcPr>
          <w:p w14:paraId="26FAC45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D9D9D9"/>
          </w:tcPr>
          <w:p w14:paraId="7D4A49F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shd w:val="clear" w:color="auto" w:fill="D9D9D9"/>
          </w:tcPr>
          <w:p w14:paraId="260564B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17AC3959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A88B4D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798E82FB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6B43C01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212CCAD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4E6F1CA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Bluetooth measurements in RRC_IDLE and RRC_INACTIVE state</w:t>
            </w:r>
          </w:p>
        </w:tc>
      </w:tr>
      <w:tr w:rsidR="004F6807" w:rsidRPr="009E468F" w14:paraId="67AC8D16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520C1A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14B217F6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0F4DE84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3AD3955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621556B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WLAN measurements in RRC_IDLE and RRC_INACTIVE state</w:t>
            </w:r>
          </w:p>
        </w:tc>
      </w:tr>
      <w:tr w:rsidR="004F6807" w:rsidRPr="009E468F" w14:paraId="4E446653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AD605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556077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sensor information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6288E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2BC1D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B740F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F6807" w:rsidRPr="009E468F" w14:paraId="350F617B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165E2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8.1.7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263257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Non-public networks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66145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27143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3E535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6A987AF7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1B8CB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val="fr-FR" w:eastAsia="zh-CN"/>
              </w:rPr>
              <w:t>8.1.7.1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F22AEF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val="fr-FR" w:eastAsia="zh-CN"/>
              </w:rPr>
              <w:t>Measurement for self-optimized networks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66069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179AC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98DE6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11F1662E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2515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8.1.7.1.1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E82B63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Measurement configuration control and reporting / CGI reporting of NR NPN cell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D53D4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9C64C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val="fr-FR" w:eastAsia="zh-CN"/>
              </w:rPr>
              <w:t>C169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D2B83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 and CAG and acquisition of CGI  information from neighbor NR NPN cell</w:t>
            </w:r>
          </w:p>
        </w:tc>
      </w:tr>
      <w:tr w:rsidR="004F6807" w:rsidRPr="009E468F" w14:paraId="3B813804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9AA88" w14:textId="77777777" w:rsidR="004F6807" w:rsidRPr="00560286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560286">
              <w:rPr>
                <w:b/>
                <w:bCs/>
                <w:sz w:val="16"/>
                <w:szCs w:val="16"/>
                <w:lang w:val="fr-FR"/>
              </w:rPr>
              <w:t>8.1.6.4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0099C" w14:textId="77777777" w:rsidR="004F6807" w:rsidRPr="00560286" w:rsidRDefault="004F6807" w:rsidP="00BD1024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560286">
              <w:rPr>
                <w:b/>
                <w:bCs/>
                <w:sz w:val="16"/>
                <w:szCs w:val="16"/>
                <w:lang w:val="fr-FR"/>
              </w:rPr>
              <w:t>SON / RACH Optimisation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BD7639" w14:textId="77777777" w:rsidR="004F6807" w:rsidRPr="00560286" w:rsidRDefault="004F6807" w:rsidP="00BD1024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6D264D" w14:textId="77777777" w:rsidR="004F6807" w:rsidRPr="00560286" w:rsidRDefault="004F6807" w:rsidP="00BD1024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631749" w14:textId="77777777" w:rsidR="004F6807" w:rsidRPr="00560286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59C554B0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ECBE4" w14:textId="77777777" w:rsidR="004F6807" w:rsidRPr="00F878C4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8.1.6.4.1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F0CCE2" w14:textId="77777777" w:rsidR="004F6807" w:rsidRPr="00F878C4" w:rsidRDefault="004F6807" w:rsidP="00BD102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SON / RACH logging and reporting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F0D8E3" w14:textId="77777777" w:rsidR="004F6807" w:rsidRPr="00F878C4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D4DB1" w14:textId="77777777" w:rsidR="004F6807" w:rsidRPr="00F878C4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C136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5A2EE1" w14:textId="77777777" w:rsidR="004F6807" w:rsidRPr="00F878C4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5G Core and delivery of rachReport upon request from the network.</w:t>
            </w:r>
          </w:p>
        </w:tc>
      </w:tr>
      <w:tr w:rsidR="004F6807" w:rsidRPr="009E468F" w14:paraId="4C90232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4ED3F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2626B0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3A6E8C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53C3B8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C3CCA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0D34B06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0A05C6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05330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983976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854B1B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432D57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5CA647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960BF7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F9DA30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D840DD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E15050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76F598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7F32F43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DDE1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BDC13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A94E6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321BA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5B21F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0BFACF9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EF88E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8.2.1.1.2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224A0E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 capability transfer / Success / NE-DC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FFF8F" w14:textId="77777777" w:rsidR="004F6807" w:rsidRPr="001C27F0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7BF030" w14:textId="77777777" w:rsidR="004F6807" w:rsidRPr="001C27F0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fr-FR" w:eastAsia="zh-CN"/>
              </w:rPr>
              <w:t>C160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BA0FBE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NE-DC</w:t>
            </w:r>
          </w:p>
        </w:tc>
      </w:tr>
      <w:tr w:rsidR="004F6807" w:rsidRPr="009E468F" w14:paraId="006E7EE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FB302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2D62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8F7B4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9211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7687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76A424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A076B9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9B83E0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C2F74C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39FF8B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B1673E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BA9E03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27EAA2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052E27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6C643C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F22CF4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576DA8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76940B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C0EF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6601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C1F83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5C8BA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77E6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4F6807" w:rsidRPr="009E468F" w14:paraId="38448BA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E4534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C418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4ADDB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28911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540B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4F6807" w:rsidRPr="009E468F" w14:paraId="493E75E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AD9D1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6F7F7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7B21A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DC7AB1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FC330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A3F38A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ECB8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12F05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9BA5B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30D1A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E765F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4F6807" w:rsidRPr="009E468F" w14:paraId="0A5843C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6C3D0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6ED6E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37BC0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353D6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81384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104B8B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BD55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389F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EFFD22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EAA4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66ACE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4F6807" w:rsidRPr="009E468F" w14:paraId="1326CC4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D30372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DC09CC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14A337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6A51B2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71030A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18CB45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276E12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8.2.2.3.2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5A8ABE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Simultaneous SRB3 and Split SRB / Sequential message flow on SRB3 and Split SRB with one UL path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2D86842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324788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C157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931AB7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NR-DC and SRB3 </w:t>
            </w:r>
            <w:r>
              <w:rPr>
                <w:sz w:val="16"/>
                <w:szCs w:val="16"/>
                <w:lang w:val="en-US" w:eastAsia="zh-CN"/>
              </w:rPr>
              <w:t>and (UL transmission via either MCG path or SCG path for the split SRB)</w:t>
            </w:r>
          </w:p>
        </w:tc>
      </w:tr>
      <w:tr w:rsidR="004F6807" w:rsidRPr="009E468F" w14:paraId="155962B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EEACC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67BD0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CB110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5A0E5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E4172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7ADB9E2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2D437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81705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C0749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46297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B174D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63AD13E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4E9C99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8.2.2.4.3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DA8B66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PSCell addition, modification and release / SCG DRB / NE-DC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229E85" w14:textId="77777777" w:rsidR="004F6807" w:rsidRPr="001C27F0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2845AE" w14:textId="77777777" w:rsidR="004F6807" w:rsidRPr="001C27F0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fr-FR" w:eastAsia="zh-CN"/>
              </w:rPr>
              <w:t>C160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61DAB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NE-DC</w:t>
            </w:r>
          </w:p>
        </w:tc>
      </w:tr>
      <w:tr w:rsidR="004F6807" w:rsidRPr="009E468F" w14:paraId="3B17148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E10BE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91D92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345B22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3CF3C21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42BB4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D83DEB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7AEC9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402A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767C63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8EB2E3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718EE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27CB7F1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36E5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DD0D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32510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5C445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B7087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5A43D1B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66280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8.2.2.5.3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DB299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PSCell addition, modification and release / Split DRB / NE-DC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097937" w14:textId="77777777" w:rsidR="004F6807" w:rsidRPr="001C27F0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7C0088" w14:textId="77777777" w:rsidR="004F6807" w:rsidRPr="001C27F0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fr-FR" w:eastAsia="zh-CN"/>
              </w:rPr>
              <w:t>C160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2D3B2B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NE-DC</w:t>
            </w:r>
          </w:p>
        </w:tc>
      </w:tr>
      <w:tr w:rsidR="004F6807" w:rsidRPr="009E468F" w14:paraId="79AB1DD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D02A7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F94BA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8D72ED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2CAF4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4DAB2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D48430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5209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E120F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B9ABB3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FCA5F3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756C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0B15AD2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40CC6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EF136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6C7BA1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3B119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01EDD1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BDC7B2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F8DA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AF2A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0BAB1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B0451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5736C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16DFBD9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6E714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D456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5D581C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A317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198A6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1072553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79A68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F6138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C5832B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9F002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D6D33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1CC7807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B6C6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A945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8CCA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300BB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E5EC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134794B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9271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7D2B2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CEE1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77361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3A1E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5DC062B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21940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390FC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1E744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6053F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81E1C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E9A2F1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98003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E045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A6CA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F8239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79D2D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22C7065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C520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B4A36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EC6DD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3FCF3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FE3F1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3D6C2FF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84BC95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7716B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9AF7911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BC4746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AB2EE4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99AB9B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A78576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5BE6B0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51DC12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1875FD1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173915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3B6F452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2F533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571F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181F8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3E940" w14:textId="77777777" w:rsidR="004F6807" w:rsidRPr="009E468F" w:rsidDel="00746051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8144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6F62E02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BBF28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551D2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4D679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8D068B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40DC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593FAF5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D85BE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09A9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6B6F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13F3" w14:textId="77777777" w:rsidR="004F6807" w:rsidRPr="009E468F" w:rsidDel="00746051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53DC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45567AE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378C33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0A85A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7B70F2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CCDB5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07EE8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078AC15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68D52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8579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5C6D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96DB0" w14:textId="77777777" w:rsidR="004F6807" w:rsidRPr="009E468F" w:rsidDel="00746051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1B50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69E5705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26BF86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8E70F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9176BF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855953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C09A2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776265E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4056A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20696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779F1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EB162" w14:textId="77777777" w:rsidR="004F6807" w:rsidRPr="009E468F" w:rsidDel="00746051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7E4D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F6807" w:rsidRPr="009E468F" w14:paraId="5B242C6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EBC39B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BBDAD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C63EAB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5F0F8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E4372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A51C74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95566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DF0E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70FA9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A0657" w14:textId="77777777" w:rsidR="004F6807" w:rsidRPr="009E468F" w:rsidDel="00746051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1F3C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F6807" w:rsidRPr="009E468F" w14:paraId="0A6AD20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579CD4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22852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E9186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5AF50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75CDF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361B4B4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7F57D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196E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7C5C2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A7E2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5FCA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325D360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36869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975E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C54F6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456E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7C21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  <w:bookmarkStart w:id="2" w:name="_GoBack"/>
            <w:bookmarkEnd w:id="2"/>
          </w:p>
        </w:tc>
      </w:tr>
      <w:tr w:rsidR="004F6807" w:rsidRPr="009E468F" w14:paraId="100CB9D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EB6A9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23E7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846473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E9992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6516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3483F" w:rsidRPr="009E468F" w14:paraId="7F7051D8" w14:textId="77777777" w:rsidTr="00BD1024">
        <w:trPr>
          <w:gridAfter w:val="2"/>
          <w:wAfter w:w="141" w:type="dxa"/>
          <w:jc w:val="center"/>
          <w:ins w:id="3" w:author="Microsoft 帐户" w:date="2022-01-26T20:59:00Z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1B843" w14:textId="3DB29CD9" w:rsidR="0043483F" w:rsidRPr="009E468F" w:rsidRDefault="0043483F" w:rsidP="00BD1024">
            <w:pPr>
              <w:keepNext/>
              <w:keepLines/>
              <w:spacing w:after="0"/>
              <w:rPr>
                <w:ins w:id="4" w:author="Microsoft 帐户" w:date="2022-01-26T20:59:00Z"/>
                <w:rFonts w:ascii="Arial" w:hAnsi="Arial" w:cs="Arial"/>
                <w:color w:val="000000"/>
                <w:sz w:val="16"/>
                <w:szCs w:val="16"/>
              </w:rPr>
            </w:pPr>
            <w:ins w:id="5" w:author="Microsoft 帐户" w:date="2022-01-26T21:00:00Z">
              <w:r w:rsidRPr="0043483F">
                <w:rPr>
                  <w:rFonts w:ascii="Arial" w:hAnsi="Arial" w:cs="Arial"/>
                  <w:color w:val="000000"/>
                  <w:sz w:val="16"/>
                  <w:szCs w:val="16"/>
                </w:rPr>
                <w:t>8.2.3.6.2</w:t>
              </w:r>
            </w:ins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6BE20" w14:textId="69AA25DF" w:rsidR="0043483F" w:rsidRPr="009E468F" w:rsidRDefault="00153A35" w:rsidP="00BD1024">
            <w:pPr>
              <w:pStyle w:val="TAL"/>
              <w:keepNext w:val="0"/>
              <w:keepLines w:val="0"/>
              <w:rPr>
                <w:ins w:id="6" w:author="Microsoft 帐户" w:date="2022-01-26T20:59:00Z"/>
                <w:rFonts w:cs="Arial"/>
                <w:sz w:val="16"/>
                <w:szCs w:val="16"/>
                <w:lang w:eastAsia="zh-CN"/>
              </w:rPr>
            </w:pPr>
            <w:ins w:id="7" w:author="Microsoft 帐户" w:date="2022-01-26T21:00:00Z">
              <w:r w:rsidRPr="00BC6D3B">
                <w:rPr>
                  <w:rFonts w:cs="Arial"/>
                  <w:sz w:val="16"/>
                  <w:szCs w:val="16"/>
                  <w:lang w:eastAsia="zh-CN"/>
                </w:rPr>
                <w:t>Measurement configuration control and reporting / Event A3 / Measurement of Neighbour NR cells / Intra-frequency measurements / NE-DC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8BF06" w14:textId="4460D812" w:rsidR="0043483F" w:rsidRPr="009E468F" w:rsidRDefault="00153A35" w:rsidP="00BD1024">
            <w:pPr>
              <w:keepNext/>
              <w:keepLines/>
              <w:spacing w:after="0"/>
              <w:jc w:val="center"/>
              <w:rPr>
                <w:ins w:id="8" w:author="Microsoft 帐户" w:date="2022-01-26T20:59:00Z"/>
                <w:rFonts w:ascii="Arial" w:hAnsi="Arial" w:cs="Arial"/>
                <w:sz w:val="16"/>
                <w:szCs w:val="16"/>
                <w:lang w:eastAsia="zh-CN"/>
              </w:rPr>
            </w:pPr>
            <w:ins w:id="9" w:author="Microsoft 帐户" w:date="2022-01-26T21:01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50426" w14:textId="545A209D" w:rsidR="0043483F" w:rsidRPr="009E468F" w:rsidRDefault="006F1743" w:rsidP="00BD1024">
            <w:pPr>
              <w:pStyle w:val="TAL"/>
              <w:keepNext w:val="0"/>
              <w:keepLines w:val="0"/>
              <w:jc w:val="center"/>
              <w:rPr>
                <w:ins w:id="10" w:author="Microsoft 帐户" w:date="2022-01-26T20:59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11" w:author="Microsoft 帐户" w:date="2022-01-26T21:11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xxa</w:t>
              </w:r>
            </w:ins>
            <w:proofErr w:type="spellEnd"/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CFDC6" w14:textId="46AAC37C" w:rsidR="0043483F" w:rsidRPr="00B47B8C" w:rsidRDefault="008072AC" w:rsidP="008072AC">
            <w:pPr>
              <w:rPr>
                <w:ins w:id="12" w:author="Microsoft 帐户" w:date="2022-01-26T20:59:00Z"/>
                <w:rFonts w:ascii="Arial" w:hAnsi="Arial"/>
                <w:sz w:val="16"/>
                <w:szCs w:val="16"/>
              </w:rPr>
            </w:pPr>
            <w:ins w:id="13" w:author="Microsoft 帐户" w:date="2022-02-28T15:30:00Z">
              <w:r w:rsidRPr="00B47B8C">
                <w:rPr>
                  <w:rFonts w:ascii="Arial" w:hAnsi="Arial"/>
                  <w:sz w:val="16"/>
                  <w:szCs w:val="16"/>
                </w:rPr>
                <w:t>UEs supporting NE-DC and NR measurements and Event A triggered reporting and (NR intra-frequency and inter-frequency measurements and at least periodical reporting).</w:t>
              </w:r>
            </w:ins>
          </w:p>
        </w:tc>
      </w:tr>
      <w:tr w:rsidR="0043483F" w:rsidRPr="009E468F" w14:paraId="32FF539C" w14:textId="77777777" w:rsidTr="00BD1024">
        <w:trPr>
          <w:gridAfter w:val="2"/>
          <w:wAfter w:w="141" w:type="dxa"/>
          <w:jc w:val="center"/>
          <w:ins w:id="14" w:author="Microsoft 帐户" w:date="2022-01-26T21:00:00Z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CC101" w14:textId="235FD0F6" w:rsidR="0043483F" w:rsidRPr="009E468F" w:rsidRDefault="0043483F" w:rsidP="00BD1024">
            <w:pPr>
              <w:keepNext/>
              <w:keepLines/>
              <w:spacing w:after="0"/>
              <w:rPr>
                <w:ins w:id="15" w:author="Microsoft 帐户" w:date="2022-01-26T21:00:00Z"/>
                <w:rFonts w:ascii="Arial" w:hAnsi="Arial" w:cs="Arial"/>
                <w:color w:val="000000"/>
                <w:sz w:val="16"/>
                <w:szCs w:val="16"/>
              </w:rPr>
            </w:pPr>
            <w:ins w:id="16" w:author="Microsoft 帐户" w:date="2022-01-26T21:00:00Z">
              <w:r w:rsidRPr="0043483F">
                <w:rPr>
                  <w:rFonts w:ascii="Arial" w:hAnsi="Arial" w:cs="Arial"/>
                  <w:color w:val="000000"/>
                  <w:sz w:val="16"/>
                  <w:szCs w:val="16"/>
                </w:rPr>
                <w:t>8.2.3.6.2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a</w:t>
              </w:r>
            </w:ins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522C0" w14:textId="2B9A9748" w:rsidR="0043483F" w:rsidRPr="009E468F" w:rsidRDefault="00153A35" w:rsidP="00BD1024">
            <w:pPr>
              <w:pStyle w:val="TAL"/>
              <w:keepNext w:val="0"/>
              <w:keepLines w:val="0"/>
              <w:rPr>
                <w:ins w:id="17" w:author="Microsoft 帐户" w:date="2022-01-26T21:00:00Z"/>
                <w:rFonts w:cs="Arial"/>
                <w:sz w:val="16"/>
                <w:szCs w:val="16"/>
                <w:lang w:eastAsia="zh-CN"/>
              </w:rPr>
            </w:pPr>
            <w:ins w:id="18" w:author="Microsoft 帐户" w:date="2022-01-26T21:01:00Z">
              <w:r w:rsidRPr="00BC6D3B">
                <w:rPr>
                  <w:rFonts w:cs="Arial"/>
                  <w:sz w:val="16"/>
                  <w:szCs w:val="16"/>
                  <w:lang w:eastAsia="zh-CN"/>
                </w:rPr>
                <w:t xml:space="preserve">Measurement configuration control and reporting / Event A3 / Measurement of </w:t>
              </w:r>
              <w:proofErr w:type="spellStart"/>
              <w:r w:rsidRPr="00BC6D3B">
                <w:rPr>
                  <w:rFonts w:cs="Arial"/>
                  <w:sz w:val="16"/>
                  <w:szCs w:val="16"/>
                  <w:lang w:eastAsia="zh-CN"/>
                </w:rPr>
                <w:t>Neighbor</w:t>
              </w:r>
              <w:proofErr w:type="spellEnd"/>
              <w:r w:rsidRPr="00BC6D3B">
                <w:rPr>
                  <w:rFonts w:cs="Arial"/>
                  <w:sz w:val="16"/>
                  <w:szCs w:val="16"/>
                  <w:lang w:eastAsia="zh-CN"/>
                </w:rPr>
                <w:t xml:space="preserve"> NR cell / Inter-frequency measurements / NE-DC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2DBFE" w14:textId="524DF996" w:rsidR="0043483F" w:rsidRPr="009E468F" w:rsidRDefault="00153A35" w:rsidP="00BD1024">
            <w:pPr>
              <w:keepNext/>
              <w:keepLines/>
              <w:spacing w:after="0"/>
              <w:jc w:val="center"/>
              <w:rPr>
                <w:ins w:id="19" w:author="Microsoft 帐户" w:date="2022-01-26T21:00:00Z"/>
                <w:rFonts w:ascii="Arial" w:hAnsi="Arial" w:cs="Arial"/>
                <w:sz w:val="16"/>
                <w:szCs w:val="16"/>
                <w:lang w:eastAsia="zh-CN"/>
              </w:rPr>
            </w:pPr>
            <w:ins w:id="20" w:author="Microsoft 帐户" w:date="2022-01-26T21:01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E7A9C" w14:textId="4770E84F" w:rsidR="0043483F" w:rsidRPr="009E468F" w:rsidRDefault="006F1743" w:rsidP="00BD1024">
            <w:pPr>
              <w:pStyle w:val="TAL"/>
              <w:keepNext w:val="0"/>
              <w:keepLines w:val="0"/>
              <w:jc w:val="center"/>
              <w:rPr>
                <w:ins w:id="21" w:author="Microsoft 帐户" w:date="2022-01-26T21:00:00Z"/>
                <w:rFonts w:cs="Arial"/>
                <w:sz w:val="16"/>
                <w:szCs w:val="16"/>
              </w:rPr>
            </w:pPr>
            <w:proofErr w:type="spellStart"/>
            <w:ins w:id="22" w:author="Microsoft 帐户" w:date="2022-01-26T21:11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xxa</w:t>
              </w:r>
            </w:ins>
            <w:proofErr w:type="spellEnd"/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29C9F" w14:textId="3266A4D0" w:rsidR="0043483F" w:rsidRPr="00B47B8C" w:rsidRDefault="008072AC" w:rsidP="00BD1024">
            <w:pPr>
              <w:pStyle w:val="TAL"/>
              <w:keepNext w:val="0"/>
              <w:keepLines w:val="0"/>
              <w:rPr>
                <w:ins w:id="23" w:author="Microsoft 帐户" w:date="2022-01-26T21:00:00Z"/>
                <w:sz w:val="16"/>
                <w:szCs w:val="16"/>
              </w:rPr>
            </w:pPr>
            <w:ins w:id="24" w:author="Microsoft 帐户" w:date="2022-01-26T21:13:00Z">
              <w:r w:rsidRPr="00B47B8C">
                <w:rPr>
                  <w:sz w:val="16"/>
                  <w:szCs w:val="16"/>
                  <w:rPrChange w:id="25" w:author="Microsoft 帐户" w:date="2022-01-26T21:14:00Z">
                    <w:rPr/>
                  </w:rPrChange>
                </w:rPr>
                <w:t xml:space="preserve">UEs supporting NE-DC and NR measurements and Event A triggered reporting </w:t>
              </w:r>
            </w:ins>
            <w:ins w:id="26" w:author="Microsoft 帐户" w:date="2022-02-28T15:11:00Z">
              <w:r w:rsidRPr="00B47B8C">
                <w:rPr>
                  <w:sz w:val="16"/>
                  <w:szCs w:val="16"/>
                </w:rPr>
                <w:t>and (NR intra-frequency and inter-frequency measurements and at least periodical reporting)</w:t>
              </w:r>
            </w:ins>
            <w:ins w:id="27" w:author="Microsoft 帐户" w:date="2022-02-28T15:24:00Z">
              <w:r w:rsidRPr="00B47B8C">
                <w:rPr>
                  <w:sz w:val="16"/>
                  <w:szCs w:val="16"/>
                </w:rPr>
                <w:t xml:space="preserve"> </w:t>
              </w:r>
            </w:ins>
            <w:ins w:id="28" w:author="Microsoft 帐户" w:date="2022-01-26T21:13:00Z">
              <w:r w:rsidRPr="00B47B8C">
                <w:rPr>
                  <w:sz w:val="16"/>
                  <w:szCs w:val="16"/>
                  <w:rPrChange w:id="29" w:author="Microsoft 帐户" w:date="2022-01-26T21:14:00Z">
                    <w:rPr/>
                  </w:rPrChange>
                </w:rPr>
                <w:t>and multiple NR bands</w:t>
              </w:r>
            </w:ins>
            <w:ins w:id="30" w:author="Microsoft 帐户" w:date="2022-02-28T15:24:00Z">
              <w:r w:rsidRPr="00B47B8C">
                <w:rPr>
                  <w:sz w:val="16"/>
                  <w:szCs w:val="16"/>
                </w:rPr>
                <w:t>.</w:t>
              </w:r>
            </w:ins>
          </w:p>
        </w:tc>
      </w:tr>
      <w:tr w:rsidR="0043483F" w:rsidRPr="009E468F" w14:paraId="3F84A8C3" w14:textId="77777777" w:rsidTr="00BD1024">
        <w:trPr>
          <w:gridAfter w:val="2"/>
          <w:wAfter w:w="141" w:type="dxa"/>
          <w:jc w:val="center"/>
          <w:ins w:id="31" w:author="Microsoft 帐户" w:date="2022-01-26T20:59:00Z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D2DDC" w14:textId="0DFC263E" w:rsidR="0043483F" w:rsidRPr="009E468F" w:rsidRDefault="0043483F" w:rsidP="00BD1024">
            <w:pPr>
              <w:keepNext/>
              <w:keepLines/>
              <w:spacing w:after="0"/>
              <w:rPr>
                <w:ins w:id="32" w:author="Microsoft 帐户" w:date="2022-01-26T20:59:00Z"/>
                <w:rFonts w:ascii="Arial" w:hAnsi="Arial" w:cs="Arial"/>
                <w:color w:val="000000"/>
                <w:sz w:val="16"/>
                <w:szCs w:val="16"/>
              </w:rPr>
            </w:pPr>
            <w:ins w:id="33" w:author="Microsoft 帐户" w:date="2022-01-26T21:00:00Z">
              <w:r w:rsidRPr="0043483F">
                <w:rPr>
                  <w:rFonts w:ascii="Arial" w:hAnsi="Arial" w:cs="Arial"/>
                  <w:color w:val="000000"/>
                  <w:sz w:val="16"/>
                  <w:szCs w:val="16"/>
                </w:rPr>
                <w:t>8.2.3.6.2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b</w:t>
              </w:r>
            </w:ins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55240" w14:textId="4285D301" w:rsidR="0043483F" w:rsidRPr="009E468F" w:rsidRDefault="00153A35" w:rsidP="00BD1024">
            <w:pPr>
              <w:pStyle w:val="TAL"/>
              <w:keepNext w:val="0"/>
              <w:keepLines w:val="0"/>
              <w:rPr>
                <w:ins w:id="34" w:author="Microsoft 帐户" w:date="2022-01-26T20:59:00Z"/>
                <w:rFonts w:cs="Arial"/>
                <w:sz w:val="16"/>
                <w:szCs w:val="16"/>
                <w:lang w:eastAsia="zh-CN"/>
              </w:rPr>
            </w:pPr>
            <w:ins w:id="35" w:author="Microsoft 帐户" w:date="2022-01-26T21:01:00Z">
              <w:r w:rsidRPr="00BC6D3B">
                <w:rPr>
                  <w:rFonts w:cs="Arial"/>
                  <w:sz w:val="16"/>
                  <w:szCs w:val="16"/>
                  <w:lang w:eastAsia="zh-CN"/>
                </w:rPr>
                <w:t xml:space="preserve">Measurement configuration control and reporting / Event A3 / Measurement of </w:t>
              </w:r>
              <w:proofErr w:type="spellStart"/>
              <w:r w:rsidRPr="00BC6D3B">
                <w:rPr>
                  <w:rFonts w:cs="Arial"/>
                  <w:sz w:val="16"/>
                  <w:szCs w:val="16"/>
                  <w:lang w:eastAsia="zh-CN"/>
                </w:rPr>
                <w:t>Neighbor</w:t>
              </w:r>
              <w:proofErr w:type="spellEnd"/>
              <w:r w:rsidRPr="00BC6D3B">
                <w:rPr>
                  <w:rFonts w:cs="Arial"/>
                  <w:sz w:val="16"/>
                  <w:szCs w:val="16"/>
                  <w:lang w:eastAsia="zh-CN"/>
                </w:rPr>
                <w:t xml:space="preserve"> NR cell / Inter-band measurements / NE-DC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12883" w14:textId="146CE189" w:rsidR="0043483F" w:rsidRPr="009E468F" w:rsidRDefault="00153A35" w:rsidP="00BD1024">
            <w:pPr>
              <w:keepNext/>
              <w:keepLines/>
              <w:spacing w:after="0"/>
              <w:jc w:val="center"/>
              <w:rPr>
                <w:ins w:id="36" w:author="Microsoft 帐户" w:date="2022-01-26T20:59:00Z"/>
                <w:rFonts w:ascii="Arial" w:hAnsi="Arial" w:cs="Arial"/>
                <w:sz w:val="16"/>
                <w:szCs w:val="16"/>
                <w:lang w:eastAsia="zh-CN"/>
              </w:rPr>
            </w:pPr>
            <w:ins w:id="37" w:author="Microsoft 帐户" w:date="2022-01-26T21:01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BD31A" w14:textId="1A0F97E9" w:rsidR="0043483F" w:rsidRPr="009E468F" w:rsidRDefault="006F1743" w:rsidP="00BD1024">
            <w:pPr>
              <w:pStyle w:val="TAL"/>
              <w:keepNext w:val="0"/>
              <w:keepLines w:val="0"/>
              <w:jc w:val="center"/>
              <w:rPr>
                <w:ins w:id="38" w:author="Microsoft 帐户" w:date="2022-01-26T20:59:00Z"/>
                <w:rFonts w:cs="Arial"/>
                <w:sz w:val="16"/>
                <w:szCs w:val="16"/>
              </w:rPr>
            </w:pPr>
            <w:proofErr w:type="spellStart"/>
            <w:ins w:id="39" w:author="Microsoft 帐户" w:date="2022-01-26T21:11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xxb</w:t>
              </w:r>
            </w:ins>
            <w:proofErr w:type="spellEnd"/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E580D" w14:textId="39630C01" w:rsidR="0043483F" w:rsidRPr="00B47B8C" w:rsidRDefault="008072AC" w:rsidP="00BD1024">
            <w:pPr>
              <w:pStyle w:val="TAL"/>
              <w:keepNext w:val="0"/>
              <w:keepLines w:val="0"/>
              <w:rPr>
                <w:ins w:id="40" w:author="Microsoft 帐户" w:date="2022-01-26T20:59:00Z"/>
                <w:sz w:val="16"/>
                <w:szCs w:val="16"/>
              </w:rPr>
            </w:pPr>
            <w:ins w:id="41" w:author="Microsoft 帐户" w:date="2022-01-26T21:13:00Z">
              <w:r w:rsidRPr="00B47B8C">
                <w:rPr>
                  <w:sz w:val="16"/>
                  <w:szCs w:val="16"/>
                  <w:rPrChange w:id="42" w:author="Microsoft 帐户" w:date="2022-01-26T21:14:00Z">
                    <w:rPr/>
                  </w:rPrChange>
                </w:rPr>
                <w:t xml:space="preserve">UEs supporting NE-DC and NR measurements and Event A triggered reporting </w:t>
              </w:r>
            </w:ins>
            <w:ins w:id="43" w:author="Microsoft 帐户" w:date="2022-02-28T15:11:00Z">
              <w:r w:rsidRPr="00B47B8C">
                <w:rPr>
                  <w:sz w:val="16"/>
                  <w:szCs w:val="16"/>
                </w:rPr>
                <w:t>and (NR intra-frequency and inter-frequency measurements and at least periodical reporting)</w:t>
              </w:r>
            </w:ins>
            <w:ins w:id="44" w:author="Microsoft 帐户" w:date="2022-02-28T15:24:00Z">
              <w:r w:rsidRPr="00B47B8C">
                <w:rPr>
                  <w:sz w:val="16"/>
                  <w:szCs w:val="16"/>
                </w:rPr>
                <w:t xml:space="preserve"> </w:t>
              </w:r>
            </w:ins>
            <w:ins w:id="45" w:author="Microsoft 帐户" w:date="2022-01-26T21:13:00Z">
              <w:r w:rsidRPr="00B47B8C">
                <w:rPr>
                  <w:sz w:val="16"/>
                  <w:szCs w:val="16"/>
                  <w:rPrChange w:id="46" w:author="Microsoft 帐户" w:date="2022-01-26T21:14:00Z">
                    <w:rPr/>
                  </w:rPrChange>
                </w:rPr>
                <w:t>and multiple NR bands</w:t>
              </w:r>
            </w:ins>
            <w:ins w:id="47" w:author="Microsoft 帐户" w:date="2022-02-28T15:24:00Z">
              <w:r w:rsidRPr="00B47B8C">
                <w:rPr>
                  <w:sz w:val="16"/>
                  <w:szCs w:val="16"/>
                </w:rPr>
                <w:t>.</w:t>
              </w:r>
            </w:ins>
          </w:p>
        </w:tc>
      </w:tr>
      <w:tr w:rsidR="004F6807" w:rsidRPr="009E468F" w14:paraId="6574AC5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41A759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8BDD70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5EFDFC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685E7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FBA84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63A4D49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3CCE2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7E70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7953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55C3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F8B0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2E61309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DAC22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15C1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57EC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D24D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9E4F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4ECABB9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2FE6E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7A46A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B6A4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8CB41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A75E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F6807" w:rsidRPr="009E468F" w14:paraId="573384C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8AABE6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F18AE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96B369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19CA7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793D5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09FA7A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9B363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3C8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AAF8C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D503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C582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25DE0D4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F0AA2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7AA5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E9C01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3A862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F7F2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0044AF4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03E6C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7A91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E10B3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371D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3955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F6807" w:rsidRPr="009E468F" w14:paraId="3F79CEB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040E21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9EE6B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0539AB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822A6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A10CE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4CED1B7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B3A09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E4E0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4257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DB4D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FBD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4F6807" w:rsidRPr="009E468F" w14:paraId="6575970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4399CB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6FDA5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18DE8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1EACF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DEBFE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020EE9D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B12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006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5F17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DB1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08E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4F6807" w:rsidRPr="009E468F" w14:paraId="17B2EB2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2D07B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CC21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FE73A0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A68C5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63409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28AE973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322E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266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D8EB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7C4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64A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4F6807" w:rsidRPr="009E468F" w14:paraId="40CA545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E69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82F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6D30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73C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3D2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4F6807" w:rsidRPr="009E468F" w14:paraId="38F535E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335C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ADE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1646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1F3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86F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4F6807" w:rsidRPr="009E468F" w14:paraId="1B33689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20EBC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011DF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E82257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7A3C9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4718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77343F2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0CC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D57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835B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071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A65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42C8B00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67BC6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B43B7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5977CD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55E93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DF97A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350A508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499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12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0143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4E8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FC5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0A045A5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C0359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D4C6E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E099F0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7E613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64F47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54D463C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A4C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93C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D379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A50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79E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7ABDFD2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2FA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885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5322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12AC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40B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4CA03B3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A5BC5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3793D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2FCCCA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D03CD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BC088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1C4DAD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D02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19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64B8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A43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7C6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F6807" w:rsidRPr="009E468F" w14:paraId="16385F2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0BA9F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8456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F18A91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5DCEA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CD4E0F" w14:textId="77777777" w:rsidR="004F6807" w:rsidRPr="009E468F" w:rsidRDefault="004F6807" w:rsidP="00BD1024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CC6A54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8375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A17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DC73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0FC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C71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F23A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4F6807" w:rsidRPr="009E468F" w14:paraId="06C806D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EEA0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4A6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59E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6A4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3EA1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4F6807" w:rsidRPr="009E468F" w14:paraId="57BD97F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C20F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143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918A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5C3C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427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EB6381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609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E28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A5D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186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10B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4F6807" w:rsidRPr="009E468F" w14:paraId="7893601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590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C58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81CC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9455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6A2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4F6807" w:rsidRPr="009E468F" w14:paraId="6A69C5F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936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144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C69C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131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E04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A4B5CD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C42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7B1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Success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EB1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A0B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270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4F6807" w:rsidRPr="009E468F" w14:paraId="41D1365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54C0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/>
              </w:rPr>
              <w:t>8.2.3.18.2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14B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 xml:space="preserve">Conditional </w:t>
            </w:r>
            <w:proofErr w:type="spellStart"/>
            <w:r>
              <w:rPr>
                <w:rFonts w:cs="Arial"/>
                <w:sz w:val="16"/>
                <w:szCs w:val="16"/>
                <w:lang w:val="en-US"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val="en-US" w:eastAsia="zh-CN"/>
              </w:rPr>
              <w:t xml:space="preserve"> change /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9EB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1A4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C153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338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EN-DC and </w:t>
            </w:r>
            <w:r>
              <w:rPr>
                <w:rFonts w:cs="Arial"/>
                <w:sz w:val="16"/>
                <w:szCs w:val="16"/>
                <w:lang w:val="en-US" w:eastAsia="zh-CN"/>
              </w:rPr>
              <w:t xml:space="preserve">Conditional </w:t>
            </w:r>
            <w:proofErr w:type="spellStart"/>
            <w:r>
              <w:rPr>
                <w:rFonts w:cs="Arial"/>
                <w:sz w:val="16"/>
                <w:szCs w:val="16"/>
                <w:lang w:val="en-US"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val="en-US" w:eastAsia="zh-CN"/>
              </w:rPr>
              <w:t xml:space="preserve"> change</w:t>
            </w:r>
          </w:p>
        </w:tc>
      </w:tr>
      <w:tr w:rsidR="004F6807" w:rsidRPr="009E468F" w14:paraId="0587D00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21F0E0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C69517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F675443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A188F3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B3B1B0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E58C61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6446E2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A422D8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7D859D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1FBA53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FDD81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4CA44B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EB486B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EA03DC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6F7A7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BB4D9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9CE35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D36D33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BAFEA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C8A5F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39EE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445AF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62753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F6807" w:rsidRPr="009E468F" w14:paraId="1AC63D7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276F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ABD21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72102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AA181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6B772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F6807" w:rsidRPr="009E468F" w14:paraId="28F1238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30466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9F79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D619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4479C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007E1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F6807" w:rsidRPr="009E468F" w14:paraId="590EC32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ED95B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96525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E2D0C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6FC94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891C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73E32DB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62B16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3D63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29F0E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0BDAC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D5171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A35EF2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E6C9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79FC2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C6A9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231D8C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3137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4F6807" w:rsidRPr="009E468F" w14:paraId="5D8C2BA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24043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22DB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06B6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04D81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E2881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4F6807" w:rsidRPr="009E468F" w14:paraId="029B8B1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72A5B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4B47D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033C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9F8BD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C4D7E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4F6807" w:rsidRPr="009E468F" w14:paraId="154B9BB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434BB5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603D05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B5CCBB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1FFD5B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EB79E9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CB23B1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0A0759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6CC2D1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1E9F81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7E02BA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DF78B9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77281B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13C57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4B9C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18283D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C8C4C" w14:textId="77777777" w:rsidR="004F6807" w:rsidRPr="009E468F" w:rsidDel="00746051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EF4D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4F6807" w:rsidRPr="009E468F" w14:paraId="07D8ADC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641A3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70D7F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AF39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F597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82F3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4F6807" w:rsidRPr="009E468F" w14:paraId="1383E4B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029E7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43EA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3C42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8532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AA9E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4F6807" w:rsidRPr="009E468F" w14:paraId="46376BA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5EB3C3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71F91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B6E1C3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A3DEFD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527781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91F086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72A3A0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A007C7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FB32F2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825C4A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F6762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53D20E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987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6A5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9E468F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8CA1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6F472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CB23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4C5349F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FCC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479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2129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F48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396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49E0891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49F2C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F4B3C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A0FB09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B4EC8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99FF3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23D7803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31D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9E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EB11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8B522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978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053FBEC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C9B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68B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E18C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64E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5F0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4C5FD09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8792D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19472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CC1E1B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BB159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BF7E6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3B40D4C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1EEA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10B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A987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553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040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5E08286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F9D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8.2.5.3.2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5AC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F5FC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083C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9B8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6000A85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03738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4CA8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8A82DF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CB7927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F3CCB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1A985E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7368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848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09D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CFFF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05C8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227CBB8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A11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CA7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32A2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C774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88D2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6F83490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33357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97B12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7446EF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D2453F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B756A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EC0024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5C35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088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B25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1C7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631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4C821D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239D0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4CFE5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C580A1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E48F75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6055C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5C8B633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025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878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6FC1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D28E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5EC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3E948F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A6AF36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409756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9E93A2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369705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F07A8F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3A2F249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7A1320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E08170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767FFA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BC82FD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9E03A7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6C76407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3D9CAF3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3EFBC24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5B59E99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236291E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1785360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F6807" w:rsidRPr="009E468F" w14:paraId="566F89E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52A7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A16E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89D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9C6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B27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0176123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4B3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6511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EBB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EDA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A97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inter-band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53E0605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A53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D473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B1B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4EF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3EB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1FDC679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1DD11D1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90176CF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837D504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0F3D0FF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A5989C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</w:tr>
      <w:tr w:rsidR="004F6807" w:rsidRPr="009E468F" w14:paraId="159E107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E3024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9C8B2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5128E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ACC6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203F2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5779049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6060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4254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694F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B88A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72DA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inter-band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 w:rsidRPr="00F878C4">
              <w:rPr>
                <w:rFonts w:ascii="Arial" w:eastAsia="宋体" w:hAnsi="Arial"/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14451F8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D8C5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E052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9311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AE84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F8C2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non-contiguous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 w:rsidRPr="00F878C4">
              <w:rPr>
                <w:rFonts w:ascii="Arial" w:eastAsia="宋体" w:hAnsi="Arial"/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0A93BC3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AD6DA2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F7BE3C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EDE52C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21ACEC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97B4F0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7977AAA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8BA2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9ABF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Cs/>
                <w:sz w:val="16"/>
                <w:szCs w:val="16"/>
              </w:rPr>
              <w:t>PSCell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78C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284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743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4F6807" w:rsidRPr="009E468F" w14:paraId="73FBCBC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19A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532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B28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32FA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D32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1CAC2D8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5072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8.2.7.2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1359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RRC resume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DA4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D5EA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7D7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3F6503C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7D7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8.2.7.2.1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2DE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RRC Resume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B69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1B3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C158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DEEF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5G Core and NR-DC and RRC_INACTIVE</w:t>
            </w:r>
          </w:p>
        </w:tc>
      </w:tr>
    </w:tbl>
    <w:p w14:paraId="37D3F600" w14:textId="77777777" w:rsidR="0055167A" w:rsidRDefault="0055167A" w:rsidP="0055167A">
      <w:pPr>
        <w:rPr>
          <w:b/>
          <w:noProof/>
          <w:color w:val="FF0000"/>
          <w:sz w:val="32"/>
          <w:szCs w:val="32"/>
        </w:rPr>
      </w:pPr>
      <w:r>
        <w:rPr>
          <w:rFonts w:ascii="Arial" w:eastAsia="微软雅黑" w:hAnsi="Arial" w:cs="Arial"/>
          <w:b/>
          <w:bCs/>
          <w:color w:val="0000FF"/>
          <w:sz w:val="36"/>
          <w:szCs w:val="36"/>
        </w:rPr>
        <w:t>&lt; Unchanged sections omitted &gt;</w:t>
      </w:r>
    </w:p>
    <w:p w14:paraId="59912E2C" w14:textId="77777777" w:rsidR="0055167A" w:rsidRPr="009E468F" w:rsidRDefault="0055167A" w:rsidP="0055167A">
      <w:pPr>
        <w:pStyle w:val="TH"/>
        <w:rPr>
          <w:rFonts w:eastAsia="宋体"/>
        </w:rPr>
      </w:pPr>
      <w:r w:rsidRPr="009E468F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55167A" w:rsidRPr="005C498D" w14:paraId="64ADDF9F" w14:textId="77777777" w:rsidTr="00BD102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3576" w14:textId="77777777" w:rsidR="0055167A" w:rsidRPr="005C498D" w:rsidRDefault="0055167A" w:rsidP="00BD10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C3CA" w14:textId="77777777" w:rsidR="0055167A" w:rsidRPr="00430673" w:rsidRDefault="0055167A" w:rsidP="00BD102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3E0A4" w14:textId="77777777" w:rsidR="0055167A" w:rsidRPr="005C498D" w:rsidRDefault="0055167A" w:rsidP="00BD1024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CAG and acquisition of CGI  information from neighbo</w:t>
            </w:r>
            <w:r>
              <w:rPr>
                <w:rFonts w:ascii="Arial" w:hAnsi="Arial"/>
                <w:sz w:val="16"/>
                <w:szCs w:val="16"/>
              </w:rPr>
              <w:t>u</w:t>
            </w:r>
            <w:r w:rsidRPr="005C498D">
              <w:rPr>
                <w:rFonts w:ascii="Arial" w:hAnsi="Arial"/>
                <w:sz w:val="16"/>
                <w:szCs w:val="16"/>
              </w:rPr>
              <w:t>r NR NPN cell</w:t>
            </w:r>
          </w:p>
        </w:tc>
      </w:tr>
      <w:tr w:rsidR="0055167A" w:rsidRPr="0075046B" w14:paraId="7C09DEDD" w14:textId="77777777" w:rsidTr="00BD102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D443" w14:textId="77777777" w:rsidR="0055167A" w:rsidRPr="0075046B" w:rsidRDefault="0055167A" w:rsidP="00BD10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4180F" w14:textId="77777777" w:rsidR="0055167A" w:rsidRPr="0075046B" w:rsidRDefault="0055167A" w:rsidP="00BD102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BCBE4" w14:textId="77777777" w:rsidR="0055167A" w:rsidRPr="0075046B" w:rsidRDefault="0055167A" w:rsidP="00BD1024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5167A" w:rsidRPr="0075046B" w14:paraId="793EA723" w14:textId="77777777" w:rsidTr="00BD102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B9DA" w14:textId="77777777" w:rsidR="0055167A" w:rsidRPr="0075046B" w:rsidRDefault="0055167A" w:rsidP="00BD10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9386" w14:textId="77777777" w:rsidR="0055167A" w:rsidRPr="0075046B" w:rsidRDefault="0055167A" w:rsidP="00BD102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3F6A" w14:textId="77777777" w:rsidR="0055167A" w:rsidRPr="0075046B" w:rsidRDefault="0055167A" w:rsidP="00BD1024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55167A" w:rsidRPr="0075046B" w14:paraId="7F1827AB" w14:textId="77777777" w:rsidTr="00BD1024">
        <w:trPr>
          <w:jc w:val="center"/>
          <w:ins w:id="48" w:author="Microsoft 帐户" w:date="2022-01-26T21:12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86763" w14:textId="2BE38404" w:rsidR="0055167A" w:rsidRDefault="0055167A" w:rsidP="0055167A">
            <w:pPr>
              <w:rPr>
                <w:ins w:id="49" w:author="Microsoft 帐户" w:date="2022-01-26T21:12:00Z"/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50" w:author="Microsoft 帐户" w:date="2022-01-26T21:13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xxa</w:t>
              </w:r>
            </w:ins>
            <w:proofErr w:type="spellEnd"/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0F1D" w14:textId="6648170B" w:rsidR="005416C4" w:rsidRPr="0075046B" w:rsidRDefault="00A2010B" w:rsidP="00347442">
            <w:pPr>
              <w:rPr>
                <w:ins w:id="51" w:author="Microsoft 帐户" w:date="2022-01-26T21:12:00Z"/>
                <w:rFonts w:ascii="Arial" w:hAnsi="Arial" w:cs="Arial"/>
                <w:sz w:val="16"/>
                <w:szCs w:val="16"/>
                <w:lang w:eastAsia="zh-CN"/>
              </w:rPr>
            </w:pPr>
            <w:ins w:id="52" w:author="Microsoft 帐户" w:date="2022-02-28T15:28:00Z">
              <w:r w:rsidRPr="001C27F0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</w:t>
              </w:r>
              <w:r w:rsidRPr="00560286">
                <w:rPr>
                  <w:rFonts w:ascii="Arial" w:hAnsi="Arial" w:cs="Arial"/>
                  <w:sz w:val="16"/>
                  <w:szCs w:val="16"/>
                  <w:lang w:eastAsia="zh-CN"/>
                </w:rPr>
                <w:t>3/3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75046B">
                <w:rPr>
                  <w:rFonts w:ascii="Arial" w:hAnsi="Arial" w:cs="Arial"/>
                  <w:sz w:val="16"/>
                  <w:szCs w:val="16"/>
                  <w:lang w:eastAsia="zh-CN"/>
                </w:rPr>
                <w:t>AND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2A5C85">
                <w:rPr>
                  <w:rFonts w:ascii="Arial" w:hAnsi="Arial" w:cs="Arial"/>
                  <w:sz w:val="16"/>
                  <w:szCs w:val="16"/>
                  <w:lang w:eastAsia="zh-CN"/>
                </w:rPr>
                <w:t>A.4.3.6-1/1 AND A.4.3.6-1/3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9E468F">
                <w:rPr>
                  <w:rFonts w:ascii="Arial" w:hAnsi="Arial"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1E3CF" w14:textId="378453F7" w:rsidR="00BD1024" w:rsidRPr="00B47B8C" w:rsidDel="00A2010B" w:rsidRDefault="00A2010B" w:rsidP="0055167A">
            <w:pPr>
              <w:rPr>
                <w:del w:id="53" w:author="Microsoft 帐户" w:date="2022-02-28T15:30:00Z"/>
                <w:rFonts w:ascii="Arial" w:hAnsi="Arial"/>
                <w:sz w:val="16"/>
                <w:szCs w:val="16"/>
              </w:rPr>
            </w:pPr>
            <w:ins w:id="54" w:author="Microsoft 帐户" w:date="2022-02-28T15:30:00Z">
              <w:r w:rsidRPr="00B47B8C">
                <w:rPr>
                  <w:rFonts w:ascii="Arial" w:hAnsi="Arial"/>
                  <w:sz w:val="16"/>
                  <w:szCs w:val="16"/>
                </w:rPr>
                <w:t>UEs supporting NE-DC and NR measurements and Event A triggered reporting and (NR intra-frequency and inter-frequency measurements and at least periodical reporting).</w:t>
              </w:r>
            </w:ins>
          </w:p>
          <w:p w14:paraId="2AA7B6AF" w14:textId="507A3386" w:rsidR="00CC34B8" w:rsidRPr="00B47B8C" w:rsidRDefault="00CC34B8" w:rsidP="0055167A">
            <w:pPr>
              <w:rPr>
                <w:ins w:id="55" w:author="Microsoft 帐户" w:date="2022-01-26T21:12:00Z"/>
                <w:rFonts w:ascii="Arial" w:hAnsi="Arial"/>
                <w:sz w:val="16"/>
                <w:szCs w:val="16"/>
              </w:rPr>
            </w:pPr>
          </w:p>
        </w:tc>
      </w:tr>
      <w:tr w:rsidR="0055167A" w:rsidRPr="0075046B" w14:paraId="55CEC181" w14:textId="77777777" w:rsidTr="00BD1024">
        <w:trPr>
          <w:jc w:val="center"/>
          <w:ins w:id="56" w:author="Microsoft 帐户" w:date="2022-01-26T21:12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EE6C" w14:textId="764603C0" w:rsidR="0055167A" w:rsidRDefault="0055167A" w:rsidP="0055167A">
            <w:pPr>
              <w:rPr>
                <w:ins w:id="57" w:author="Microsoft 帐户" w:date="2022-01-26T21:12:00Z"/>
                <w:rFonts w:ascii="Arial" w:hAnsi="Arial" w:cs="Arial"/>
                <w:sz w:val="16"/>
                <w:szCs w:val="16"/>
              </w:rPr>
            </w:pPr>
            <w:proofErr w:type="spellStart"/>
            <w:ins w:id="58" w:author="Microsoft 帐户" w:date="2022-01-26T21:13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xxb</w:t>
              </w:r>
            </w:ins>
            <w:proofErr w:type="spellEnd"/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F520C" w14:textId="76A8E001" w:rsidR="0055167A" w:rsidRPr="0075046B" w:rsidRDefault="002A5C85" w:rsidP="00347442">
            <w:pPr>
              <w:rPr>
                <w:ins w:id="59" w:author="Microsoft 帐户" w:date="2022-01-26T21:12:00Z"/>
                <w:rFonts w:ascii="Arial" w:hAnsi="Arial" w:cs="Arial"/>
                <w:sz w:val="16"/>
                <w:szCs w:val="16"/>
                <w:lang w:eastAsia="zh-CN"/>
              </w:rPr>
            </w:pPr>
            <w:ins w:id="60" w:author="Microsoft 帐户" w:date="2022-01-26T21:15:00Z">
              <w:r w:rsidRPr="001C27F0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</w:t>
              </w:r>
              <w:r w:rsidRPr="00560286">
                <w:rPr>
                  <w:rFonts w:ascii="Arial" w:hAnsi="Arial" w:cs="Arial"/>
                  <w:sz w:val="16"/>
                  <w:szCs w:val="16"/>
                  <w:lang w:eastAsia="zh-CN"/>
                </w:rPr>
                <w:t>3/3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61" w:author="Microsoft 帐户" w:date="2022-01-26T21:23:00Z">
              <w:r w:rsidRPr="0075046B">
                <w:rPr>
                  <w:rFonts w:ascii="Arial" w:hAnsi="Arial" w:cs="Arial"/>
                  <w:sz w:val="16"/>
                  <w:szCs w:val="16"/>
                  <w:lang w:eastAsia="zh-CN"/>
                </w:rPr>
                <w:t>AND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2A5C85">
                <w:rPr>
                  <w:rFonts w:ascii="Arial" w:hAnsi="Arial" w:cs="Arial"/>
                  <w:sz w:val="16"/>
                  <w:szCs w:val="16"/>
                  <w:lang w:eastAsia="zh-CN"/>
                </w:rPr>
                <w:t>A.4.3.6-1/1 AND A.4.3.6-1/3</w:t>
              </w:r>
            </w:ins>
            <w:ins w:id="62" w:author="Microsoft 帐户" w:date="2022-01-26T22:19:00Z">
              <w:r w:rsidR="00672BCB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63" w:author="Microsoft 帐户" w:date="2022-01-26T21:26:00Z">
              <w:r w:rsidR="005416C4" w:rsidRPr="009E468F">
                <w:rPr>
                  <w:rFonts w:ascii="Arial" w:hAnsi="Arial" w:cs="Arial"/>
                  <w:sz w:val="16"/>
                  <w:szCs w:val="16"/>
                </w:rPr>
                <w:t>AND (A.4.1-2/1 OR A.4.1-2/2 OR (A.4.1-1/1 AND A.4.1-1/2))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B3B4D" w14:textId="5F39627E" w:rsidR="00CC34B8" w:rsidRPr="00B47B8C" w:rsidRDefault="0055167A" w:rsidP="008072AC">
            <w:pPr>
              <w:rPr>
                <w:ins w:id="64" w:author="Microsoft 帐户" w:date="2022-01-26T21:12:00Z"/>
                <w:rFonts w:ascii="Arial" w:hAnsi="Arial"/>
                <w:sz w:val="16"/>
                <w:szCs w:val="16"/>
              </w:rPr>
            </w:pPr>
            <w:ins w:id="65" w:author="Microsoft 帐户" w:date="2022-01-26T21:13:00Z">
              <w:r w:rsidRPr="00B47B8C">
                <w:rPr>
                  <w:rFonts w:ascii="Arial" w:hAnsi="Arial"/>
                  <w:sz w:val="16"/>
                  <w:szCs w:val="16"/>
                  <w:rPrChange w:id="66" w:author="Microsoft 帐户" w:date="2022-01-26T21:14:00Z">
                    <w:rPr/>
                  </w:rPrChange>
                </w:rPr>
                <w:t xml:space="preserve">UEs supporting NE-DC and NR measurements and Event A triggered reporting </w:t>
              </w:r>
            </w:ins>
            <w:ins w:id="67" w:author="Microsoft 帐户" w:date="2022-02-28T15:11:00Z">
              <w:r w:rsidR="00CC34B8" w:rsidRPr="00B47B8C">
                <w:rPr>
                  <w:rFonts w:ascii="Arial" w:hAnsi="Arial"/>
                  <w:sz w:val="16"/>
                  <w:szCs w:val="16"/>
                </w:rPr>
                <w:t>and (NR intra-frequency and inter-frequency measurements and at least periodical reporting)</w:t>
              </w:r>
            </w:ins>
            <w:ins w:id="68" w:author="Microsoft 帐户" w:date="2022-02-28T15:24:00Z">
              <w:r w:rsidR="00610E9C" w:rsidRPr="00B47B8C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69" w:author="Microsoft 帐户" w:date="2022-01-26T21:13:00Z">
              <w:r w:rsidRPr="00B47B8C">
                <w:rPr>
                  <w:rFonts w:ascii="Arial" w:hAnsi="Arial"/>
                  <w:sz w:val="16"/>
                  <w:szCs w:val="16"/>
                  <w:rPrChange w:id="70" w:author="Microsoft 帐户" w:date="2022-01-26T21:14:00Z">
                    <w:rPr/>
                  </w:rPrChange>
                </w:rPr>
                <w:t>and multiple NR bands</w:t>
              </w:r>
            </w:ins>
            <w:ins w:id="71" w:author="Microsoft 帐户" w:date="2022-02-28T15:24:00Z">
              <w:r w:rsidR="00610E9C" w:rsidRPr="00B47B8C">
                <w:rPr>
                  <w:rFonts w:ascii="Arial" w:hAnsi="Arial"/>
                  <w:sz w:val="16"/>
                  <w:szCs w:val="16"/>
                </w:rPr>
                <w:t>.</w:t>
              </w:r>
            </w:ins>
          </w:p>
        </w:tc>
      </w:tr>
    </w:tbl>
    <w:p w14:paraId="365008C6" w14:textId="77777777" w:rsidR="00046823" w:rsidRPr="0055167A" w:rsidRDefault="00046823" w:rsidP="00046823">
      <w:pPr>
        <w:rPr>
          <w:b/>
          <w:noProof/>
          <w:color w:val="FF0000"/>
          <w:sz w:val="32"/>
          <w:szCs w:val="32"/>
        </w:rPr>
      </w:pPr>
    </w:p>
    <w:p w14:paraId="68C9CD36" w14:textId="1EB4E5B7" w:rsidR="001E41F3" w:rsidRPr="00046823" w:rsidRDefault="00046823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</w:p>
    <w:sectPr w:rsidR="001E41F3" w:rsidRPr="000468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BD1024" w:rsidRDefault="00BD1024">
      <w:r>
        <w:separator/>
      </w:r>
    </w:p>
  </w:endnote>
  <w:endnote w:type="continuationSeparator" w:id="0">
    <w:p w14:paraId="79B50F27" w14:textId="77777777" w:rsidR="00BD1024" w:rsidRDefault="00BD1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BD1024" w:rsidRDefault="00BD1024">
      <w:r>
        <w:separator/>
      </w:r>
    </w:p>
  </w:footnote>
  <w:footnote w:type="continuationSeparator" w:id="0">
    <w:p w14:paraId="30A7918D" w14:textId="77777777" w:rsidR="00BD1024" w:rsidRDefault="00BD1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D1024" w:rsidRDefault="00BD10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9411B" w14:textId="77777777" w:rsidR="00BD1024" w:rsidRDefault="00BD102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1F053" w14:textId="77777777" w:rsidR="00BD1024" w:rsidRDefault="00BD10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6A839" w14:textId="77777777" w:rsidR="00BD1024" w:rsidRDefault="00BD102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823"/>
    <w:rsid w:val="00070D36"/>
    <w:rsid w:val="00091E59"/>
    <w:rsid w:val="000A6394"/>
    <w:rsid w:val="000B7FED"/>
    <w:rsid w:val="000C038A"/>
    <w:rsid w:val="000C6598"/>
    <w:rsid w:val="000D44B3"/>
    <w:rsid w:val="00145D43"/>
    <w:rsid w:val="00153A35"/>
    <w:rsid w:val="00192C46"/>
    <w:rsid w:val="001A08B3"/>
    <w:rsid w:val="001A2CA0"/>
    <w:rsid w:val="001A7B60"/>
    <w:rsid w:val="001B52F0"/>
    <w:rsid w:val="001B7A65"/>
    <w:rsid w:val="001C67D2"/>
    <w:rsid w:val="001E41F3"/>
    <w:rsid w:val="0020404B"/>
    <w:rsid w:val="0026004D"/>
    <w:rsid w:val="002640DD"/>
    <w:rsid w:val="00275D12"/>
    <w:rsid w:val="00284FEB"/>
    <w:rsid w:val="002860C4"/>
    <w:rsid w:val="00290FC9"/>
    <w:rsid w:val="002A5C85"/>
    <w:rsid w:val="002B5741"/>
    <w:rsid w:val="002E472E"/>
    <w:rsid w:val="00303ADD"/>
    <w:rsid w:val="00305409"/>
    <w:rsid w:val="00347442"/>
    <w:rsid w:val="003609EF"/>
    <w:rsid w:val="0036231A"/>
    <w:rsid w:val="0036243D"/>
    <w:rsid w:val="00367592"/>
    <w:rsid w:val="00374DD4"/>
    <w:rsid w:val="003E1A36"/>
    <w:rsid w:val="00410371"/>
    <w:rsid w:val="004242F1"/>
    <w:rsid w:val="0043483F"/>
    <w:rsid w:val="004B75B7"/>
    <w:rsid w:val="004F6807"/>
    <w:rsid w:val="0051580D"/>
    <w:rsid w:val="005416C4"/>
    <w:rsid w:val="00547111"/>
    <w:rsid w:val="0055167A"/>
    <w:rsid w:val="005573DF"/>
    <w:rsid w:val="00592D74"/>
    <w:rsid w:val="005C6787"/>
    <w:rsid w:val="005E2C44"/>
    <w:rsid w:val="00610E9C"/>
    <w:rsid w:val="00621188"/>
    <w:rsid w:val="006257ED"/>
    <w:rsid w:val="00627AB0"/>
    <w:rsid w:val="00665C47"/>
    <w:rsid w:val="00672BCB"/>
    <w:rsid w:val="00695808"/>
    <w:rsid w:val="006B46FB"/>
    <w:rsid w:val="006E21FB"/>
    <w:rsid w:val="006F1743"/>
    <w:rsid w:val="007176FF"/>
    <w:rsid w:val="00792342"/>
    <w:rsid w:val="007977A8"/>
    <w:rsid w:val="007B2729"/>
    <w:rsid w:val="007B512A"/>
    <w:rsid w:val="007C2097"/>
    <w:rsid w:val="007D6A07"/>
    <w:rsid w:val="007F7259"/>
    <w:rsid w:val="008040A8"/>
    <w:rsid w:val="008072AC"/>
    <w:rsid w:val="008279FA"/>
    <w:rsid w:val="0083430D"/>
    <w:rsid w:val="00835349"/>
    <w:rsid w:val="008626E7"/>
    <w:rsid w:val="00870EE7"/>
    <w:rsid w:val="008863B9"/>
    <w:rsid w:val="008A45A6"/>
    <w:rsid w:val="008F3789"/>
    <w:rsid w:val="008F686C"/>
    <w:rsid w:val="009148DE"/>
    <w:rsid w:val="00933CFE"/>
    <w:rsid w:val="00941E30"/>
    <w:rsid w:val="009777D9"/>
    <w:rsid w:val="00991B88"/>
    <w:rsid w:val="009A5753"/>
    <w:rsid w:val="009A579D"/>
    <w:rsid w:val="009E3297"/>
    <w:rsid w:val="009E4F25"/>
    <w:rsid w:val="009F734F"/>
    <w:rsid w:val="00A2010B"/>
    <w:rsid w:val="00A246B6"/>
    <w:rsid w:val="00A47E70"/>
    <w:rsid w:val="00A50CF0"/>
    <w:rsid w:val="00A7671C"/>
    <w:rsid w:val="00AA2CBC"/>
    <w:rsid w:val="00AC5820"/>
    <w:rsid w:val="00AD1CD8"/>
    <w:rsid w:val="00AD2C78"/>
    <w:rsid w:val="00B258BB"/>
    <w:rsid w:val="00B47B8C"/>
    <w:rsid w:val="00B67B97"/>
    <w:rsid w:val="00B968C8"/>
    <w:rsid w:val="00BA3EC5"/>
    <w:rsid w:val="00BA51D9"/>
    <w:rsid w:val="00BB5DFC"/>
    <w:rsid w:val="00BC6D3B"/>
    <w:rsid w:val="00BD1024"/>
    <w:rsid w:val="00BD2319"/>
    <w:rsid w:val="00BD279D"/>
    <w:rsid w:val="00BD6BB8"/>
    <w:rsid w:val="00C02C25"/>
    <w:rsid w:val="00C66BA2"/>
    <w:rsid w:val="00C81C82"/>
    <w:rsid w:val="00C95985"/>
    <w:rsid w:val="00CA5436"/>
    <w:rsid w:val="00CC34B8"/>
    <w:rsid w:val="00CC5026"/>
    <w:rsid w:val="00CC68D0"/>
    <w:rsid w:val="00CD1DEF"/>
    <w:rsid w:val="00D03F9A"/>
    <w:rsid w:val="00D06D51"/>
    <w:rsid w:val="00D207BC"/>
    <w:rsid w:val="00D24991"/>
    <w:rsid w:val="00D50255"/>
    <w:rsid w:val="00D66520"/>
    <w:rsid w:val="00D7234E"/>
    <w:rsid w:val="00D87ED1"/>
    <w:rsid w:val="00DC4B1E"/>
    <w:rsid w:val="00DE34CF"/>
    <w:rsid w:val="00E13F3D"/>
    <w:rsid w:val="00E34898"/>
    <w:rsid w:val="00E53FAE"/>
    <w:rsid w:val="00EB09B7"/>
    <w:rsid w:val="00EE7D7C"/>
    <w:rsid w:val="00EF3C35"/>
    <w:rsid w:val="00F142EF"/>
    <w:rsid w:val="00F25D98"/>
    <w:rsid w:val="00F300FB"/>
    <w:rsid w:val="00FB6386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F680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F68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F68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4F6807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4F68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F680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F680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68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F680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F68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6807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link w:val="a6"/>
    <w:rsid w:val="004F6807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4F680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4F6807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4F68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4F6807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F680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680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F6807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4F6807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4F6807"/>
  </w:style>
  <w:style w:type="character" w:customStyle="1" w:styleId="B1Char1">
    <w:name w:val="B1 Char1"/>
    <w:qFormat/>
    <w:rsid w:val="004F680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4F680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4F680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4F6807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4"/>
    <w:uiPriority w:val="99"/>
    <w:unhideWhenUsed/>
    <w:rsid w:val="004F680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4F6807"/>
    <w:rPr>
      <w:rFonts w:ascii="Calibri" w:hAnsi="Calibri" w:cs="Calibri"/>
      <w:sz w:val="22"/>
      <w:szCs w:val="21"/>
      <w:lang w:val="en-US" w:eastAsia="en-GB"/>
    </w:rPr>
  </w:style>
  <w:style w:type="paragraph" w:styleId="af2">
    <w:name w:val="Revision"/>
    <w:hidden/>
    <w:uiPriority w:val="99"/>
    <w:semiHidden/>
    <w:rsid w:val="004F6807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4F6807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4F680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887F8-E040-448E-9950-5EC854186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15</Pages>
  <Words>7832</Words>
  <Characters>46083</Characters>
  <Application>Microsoft Office Word</Application>
  <DocSecurity>0</DocSecurity>
  <Lines>384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5</cp:revision>
  <cp:lastPrinted>1899-12-31T23:00:00Z</cp:lastPrinted>
  <dcterms:created xsi:type="dcterms:W3CDTF">2022-03-04T06:42:00Z</dcterms:created>
  <dcterms:modified xsi:type="dcterms:W3CDTF">2022-03-04T06:45:00Z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R5-220108</vt:lpwstr>
  </property>
  <property fmtid="{D5CDD505-2E9C-101B-9397-08002B2CF9AE}" pid="10" name="Spec#">
    <vt:lpwstr>38.523-2</vt:lpwstr>
  </property>
  <property fmtid="{D5CDD505-2E9C-101B-9397-08002B2CF9AE}" pid="11" name="Cr#">
    <vt:lpwstr>0196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Applicability statement for new test cases for NE-DC RRC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</Properties>
</file>